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DFEE" w14:textId="697AD28D" w:rsidR="009F439B" w:rsidRDefault="009F439B" w:rsidP="009F43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</w:t>
      </w:r>
      <w:r w:rsidR="00280D36">
        <w:rPr>
          <w:b/>
          <w:noProof/>
          <w:sz w:val="24"/>
        </w:rPr>
        <w:t>304</w:t>
      </w:r>
    </w:p>
    <w:p w14:paraId="576F6B6D" w14:textId="575E3358" w:rsidR="009F439B" w:rsidRDefault="009F439B" w:rsidP="009F43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  <w:r w:rsidR="00280D36">
        <w:rPr>
          <w:b/>
          <w:noProof/>
          <w:sz w:val="24"/>
        </w:rPr>
        <w:t xml:space="preserve">(revision of </w:t>
      </w:r>
      <w:r w:rsidR="00280D36" w:rsidRPr="001D1518">
        <w:rPr>
          <w:b/>
          <w:noProof/>
          <w:sz w:val="24"/>
        </w:rPr>
        <w:t>S6a</w:t>
      </w:r>
      <w:r w:rsidR="00280D36">
        <w:rPr>
          <w:b/>
          <w:noProof/>
          <w:sz w:val="24"/>
        </w:rPr>
        <w:t>24</w:t>
      </w:r>
      <w:r w:rsidR="00280D36" w:rsidRPr="001D1518">
        <w:rPr>
          <w:b/>
          <w:noProof/>
          <w:sz w:val="24"/>
        </w:rPr>
        <w:t>0</w:t>
      </w:r>
      <w:r w:rsidR="00280D36">
        <w:rPr>
          <w:b/>
          <w:noProof/>
          <w:sz w:val="24"/>
        </w:rPr>
        <w:t>182</w:t>
      </w:r>
      <w:r w:rsidR="00280D36">
        <w:rPr>
          <w:b/>
          <w:noProof/>
          <w:sz w:val="24"/>
        </w:rPr>
        <w:t>)</w:t>
      </w:r>
    </w:p>
    <w:p w14:paraId="6B6ED86D" w14:textId="77777777" w:rsidR="009F439B" w:rsidRPr="00030BDA" w:rsidRDefault="009F439B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D2A32C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325D5D">
        <w:rPr>
          <w:rFonts w:ascii="Arial" w:hAnsi="Arial" w:cs="Arial"/>
          <w:b/>
          <w:bCs/>
          <w:lang w:val="en-US"/>
        </w:rPr>
        <w:t>A</w:t>
      </w:r>
      <w:r w:rsidR="00325D5D" w:rsidRPr="00325D5D">
        <w:rPr>
          <w:rFonts w:ascii="Arial" w:hAnsi="Arial" w:cs="Arial"/>
          <w:b/>
          <w:bCs/>
          <w:lang w:val="en-US"/>
        </w:rPr>
        <w:t xml:space="preserve">pplication </w:t>
      </w:r>
      <w:r w:rsidR="00325D5D">
        <w:rPr>
          <w:rFonts w:ascii="Arial" w:hAnsi="Arial" w:cs="Arial"/>
          <w:b/>
          <w:bCs/>
          <w:lang w:val="en-US"/>
        </w:rPr>
        <w:t>E</w:t>
      </w:r>
      <w:r w:rsidR="00325D5D" w:rsidRPr="00325D5D">
        <w:rPr>
          <w:rFonts w:ascii="Arial" w:hAnsi="Arial" w:cs="Arial"/>
          <w:b/>
          <w:bCs/>
          <w:lang w:val="en-US"/>
        </w:rPr>
        <w:t xml:space="preserve">nablement </w:t>
      </w:r>
      <w:r w:rsidR="00325D5D">
        <w:rPr>
          <w:rFonts w:ascii="Arial" w:hAnsi="Arial" w:cs="Arial"/>
          <w:b/>
          <w:bCs/>
          <w:lang w:val="en-US"/>
        </w:rPr>
        <w:t>L</w:t>
      </w:r>
      <w:r w:rsidR="00325D5D" w:rsidRPr="00325D5D">
        <w:rPr>
          <w:rFonts w:ascii="Arial" w:hAnsi="Arial" w:cs="Arial"/>
          <w:b/>
          <w:bCs/>
          <w:lang w:val="en-US"/>
        </w:rPr>
        <w:t xml:space="preserve">ayer </w:t>
      </w:r>
      <w:r w:rsidR="00325D5D">
        <w:rPr>
          <w:rFonts w:ascii="Arial" w:hAnsi="Arial" w:cs="Arial"/>
          <w:b/>
          <w:bCs/>
          <w:lang w:val="en-US"/>
        </w:rPr>
        <w:t>AIML C</w:t>
      </w:r>
      <w:r w:rsidR="00325D5D" w:rsidRPr="00325D5D">
        <w:rPr>
          <w:rFonts w:ascii="Arial" w:hAnsi="Arial" w:cs="Arial"/>
          <w:b/>
          <w:bCs/>
          <w:lang w:val="en-US"/>
        </w:rPr>
        <w:t xml:space="preserve">apabilities </w:t>
      </w:r>
      <w:r w:rsidR="005209B3">
        <w:rPr>
          <w:rFonts w:ascii="Arial" w:hAnsi="Arial" w:cs="Arial"/>
          <w:b/>
          <w:bCs/>
          <w:lang w:val="en-US"/>
        </w:rPr>
        <w:t>for Supporting XR Services</w:t>
      </w:r>
    </w:p>
    <w:p w14:paraId="6FAAF897" w14:textId="27FD4AB4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334E80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FFA079D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ED4075">
        <w:rPr>
          <w:rFonts w:ascii="Times New Roman" w:hAnsi="Times New Roman"/>
          <w:noProof/>
        </w:rPr>
        <w:t>4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E93138">
        <w:rPr>
          <w:rFonts w:ascii="Times New Roman" w:hAnsi="Times New Roman"/>
          <w:noProof/>
        </w:rPr>
        <w:t>a</w:t>
      </w:r>
      <w:r w:rsidR="00E93138" w:rsidRPr="00E93138">
        <w:rPr>
          <w:rFonts w:ascii="Times New Roman" w:hAnsi="Times New Roman"/>
          <w:noProof/>
        </w:rPr>
        <w:t xml:space="preserve">pplication enablement layer capabilities usage to supporting the XR services </w:t>
      </w:r>
      <w:r w:rsidR="00EF2F51" w:rsidRPr="00030BDA">
        <w:rPr>
          <w:rFonts w:ascii="Times New Roman" w:hAnsi="Times New Roman"/>
          <w:noProof/>
        </w:rPr>
        <w:t>include:</w:t>
      </w:r>
    </w:p>
    <w:p w14:paraId="7623D266" w14:textId="01101BB7" w:rsidR="000B5474" w:rsidRP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identified application enablement capabilities could be utilized to jointly support the XR service.</w:t>
      </w:r>
    </w:p>
    <w:p w14:paraId="195BBD61" w14:textId="2495FC0B" w:rsid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application enablement architecture could support the XR service taking advantage of the identified application enablement capabilities.</w:t>
      </w:r>
    </w:p>
    <w:p w14:paraId="09052CF0" w14:textId="017241C9" w:rsidR="0004023A" w:rsidRDefault="000D6284" w:rsidP="000B547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 w:rsidR="00235209">
        <w:rPr>
          <w:rFonts w:ascii="Times New Roman" w:hAnsi="Times New Roman"/>
          <w:noProof/>
          <w:lang w:val="fr-FR"/>
        </w:rPr>
        <w:t xml:space="preserve">he </w:t>
      </w:r>
      <w:r w:rsidR="0026128B">
        <w:rPr>
          <w:rFonts w:ascii="Times New Roman" w:hAnsi="Times New Roman"/>
          <w:noProof/>
        </w:rPr>
        <w:t>a</w:t>
      </w:r>
      <w:r w:rsidR="0026128B" w:rsidRPr="00E93138">
        <w:rPr>
          <w:rFonts w:ascii="Times New Roman" w:hAnsi="Times New Roman"/>
          <w:noProof/>
        </w:rPr>
        <w:t xml:space="preserve">pplication enablement layer capabilities </w:t>
      </w:r>
      <w:r w:rsidR="0026128B">
        <w:rPr>
          <w:rFonts w:ascii="Times New Roman" w:hAnsi="Times New Roman"/>
          <w:noProof/>
          <w:lang w:val="fr-FR"/>
        </w:rPr>
        <w:t>of the</w:t>
      </w:r>
      <w:r w:rsidR="00235209">
        <w:rPr>
          <w:rFonts w:ascii="Times New Roman" w:hAnsi="Times New Roman"/>
          <w:noProof/>
          <w:lang w:val="fr-FR"/>
        </w:rPr>
        <w:t xml:space="preserve"> AIML Enablement </w:t>
      </w:r>
      <w:r w:rsidR="003829AA">
        <w:rPr>
          <w:rFonts w:ascii="Times New Roman" w:hAnsi="Times New Roman"/>
          <w:noProof/>
          <w:lang w:val="fr-FR"/>
        </w:rPr>
        <w:t>server</w:t>
      </w:r>
      <w:r w:rsidR="0026128B">
        <w:rPr>
          <w:rFonts w:ascii="Times New Roman" w:hAnsi="Times New Roman"/>
          <w:noProof/>
          <w:lang w:val="fr-FR"/>
        </w:rPr>
        <w:t xml:space="preserve"> </w:t>
      </w:r>
      <w:r w:rsidR="005D5D2D">
        <w:rPr>
          <w:rFonts w:ascii="Times New Roman" w:hAnsi="Times New Roman"/>
          <w:noProof/>
          <w:lang w:val="fr-FR"/>
        </w:rPr>
        <w:t xml:space="preserve">(studied in TR 23.700-82) </w:t>
      </w:r>
      <w:r w:rsidR="0026128B">
        <w:rPr>
          <w:rFonts w:ascii="Times New Roman" w:hAnsi="Times New Roman"/>
          <w:noProof/>
          <w:lang w:val="fr-FR"/>
        </w:rPr>
        <w:t xml:space="preserve">can be considered to </w:t>
      </w:r>
      <w:r>
        <w:rPr>
          <w:rFonts w:ascii="Times New Roman" w:hAnsi="Times New Roman"/>
          <w:noProof/>
          <w:lang w:val="fr-FR"/>
        </w:rPr>
        <w:t>use for supporting XR service</w:t>
      </w:r>
      <w:r w:rsidR="000F059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. For example, </w:t>
      </w:r>
      <w:r w:rsidRPr="001B3042">
        <w:rPr>
          <w:rFonts w:ascii="Times New Roman" w:hAnsi="Times New Roman"/>
          <w:noProof/>
          <w:lang w:val="fr-FR"/>
        </w:rPr>
        <w:t xml:space="preserve">AI/ML may be required for </w:t>
      </w:r>
      <w:bookmarkStart w:id="0" w:name="_Hlk166041757"/>
      <w:r w:rsidR="005C54BA">
        <w:rPr>
          <w:rFonts w:ascii="Times New Roman" w:hAnsi="Times New Roman"/>
          <w:noProof/>
          <w:lang w:val="fr-FR"/>
        </w:rPr>
        <w:t>i</w:t>
      </w:r>
      <w:r w:rsidRPr="001B3042">
        <w:rPr>
          <w:rFonts w:ascii="Times New Roman" w:hAnsi="Times New Roman"/>
          <w:noProof/>
          <w:lang w:val="fr-FR"/>
        </w:rPr>
        <w:t>mage</w:t>
      </w:r>
      <w:r w:rsidR="005C54BA">
        <w:rPr>
          <w:rFonts w:ascii="Times New Roman" w:hAnsi="Times New Roman"/>
          <w:noProof/>
          <w:lang w:val="fr-FR"/>
        </w:rPr>
        <w:t>/o</w:t>
      </w:r>
      <w:r w:rsidRPr="001B3042">
        <w:rPr>
          <w:rFonts w:ascii="Times New Roman" w:hAnsi="Times New Roman"/>
          <w:noProof/>
          <w:lang w:val="fr-FR"/>
        </w:rPr>
        <w:t xml:space="preserve">bject </w:t>
      </w:r>
      <w:r w:rsidR="005C54BA">
        <w:rPr>
          <w:rFonts w:ascii="Times New Roman" w:hAnsi="Times New Roman"/>
          <w:noProof/>
          <w:lang w:val="fr-FR"/>
        </w:rPr>
        <w:t>r</w:t>
      </w:r>
      <w:r w:rsidRPr="001B3042">
        <w:rPr>
          <w:rFonts w:ascii="Times New Roman" w:hAnsi="Times New Roman"/>
          <w:noProof/>
          <w:lang w:val="fr-FR"/>
        </w:rPr>
        <w:t>ecognition</w:t>
      </w:r>
      <w:r>
        <w:rPr>
          <w:rFonts w:ascii="Times New Roman" w:hAnsi="Times New Roman"/>
          <w:noProof/>
          <w:lang w:val="fr-FR"/>
        </w:rPr>
        <w:t xml:space="preserve"> </w:t>
      </w:r>
      <w:bookmarkEnd w:id="0"/>
      <w:r w:rsidR="00B33335">
        <w:rPr>
          <w:rFonts w:ascii="Times New Roman" w:hAnsi="Times New Roman"/>
          <w:noProof/>
          <w:lang w:val="fr-FR"/>
        </w:rPr>
        <w:t>(</w:t>
      </w:r>
      <w:r>
        <w:rPr>
          <w:rFonts w:ascii="Times New Roman" w:hAnsi="Times New Roman"/>
          <w:noProof/>
          <w:lang w:val="fr-FR"/>
        </w:rPr>
        <w:t>as listed in the description part of KI#4</w:t>
      </w:r>
      <w:r w:rsidR="00B33335">
        <w:rPr>
          <w:rFonts w:ascii="Times New Roman" w:hAnsi="Times New Roman"/>
          <w:noProof/>
          <w:lang w:val="fr-FR"/>
        </w:rPr>
        <w:t xml:space="preserve">), </w:t>
      </w:r>
      <w:r w:rsidR="00B33335" w:rsidRPr="00BA07D9">
        <w:rPr>
          <w:rFonts w:ascii="Times New Roman" w:hAnsi="Times New Roman"/>
          <w:noProof/>
        </w:rPr>
        <w:t>image/video processing</w:t>
      </w:r>
      <w:r w:rsidR="00B33335">
        <w:rPr>
          <w:rFonts w:ascii="Times New Roman" w:hAnsi="Times New Roman"/>
          <w:noProof/>
        </w:rPr>
        <w:t>, etc</w:t>
      </w:r>
      <w:r w:rsidR="00AB3C9D">
        <w:rPr>
          <w:rFonts w:ascii="Times New Roman" w:hAnsi="Times New Roman"/>
          <w:noProof/>
        </w:rPr>
        <w:t>.</w:t>
      </w:r>
      <w:r w:rsidR="00B33335">
        <w:rPr>
          <w:rFonts w:ascii="Times New Roman" w:hAnsi="Times New Roman"/>
          <w:noProof/>
        </w:rPr>
        <w:t xml:space="preserve"> </w:t>
      </w:r>
      <w:r w:rsidR="006710F2">
        <w:rPr>
          <w:rFonts w:ascii="Times New Roman" w:hAnsi="Times New Roman"/>
          <w:noProof/>
        </w:rPr>
        <w:t>U</w:t>
      </w:r>
      <w:r w:rsidR="001C7CD3">
        <w:rPr>
          <w:rFonts w:ascii="Times New Roman" w:hAnsi="Times New Roman"/>
          <w:noProof/>
        </w:rPr>
        <w:t xml:space="preserve">se cases </w:t>
      </w:r>
      <w:r w:rsidR="006710F2">
        <w:rPr>
          <w:rFonts w:ascii="Times New Roman" w:hAnsi="Times New Roman"/>
          <w:noProof/>
        </w:rPr>
        <w:t xml:space="preserve">can be found </w:t>
      </w:r>
      <w:r w:rsidR="002F6088">
        <w:rPr>
          <w:rFonts w:ascii="Times New Roman" w:hAnsi="Times New Roman"/>
          <w:noProof/>
        </w:rPr>
        <w:t xml:space="preserve">in TR 23.874 and TR 23.876 </w:t>
      </w:r>
      <w:r w:rsidR="006710F2">
        <w:rPr>
          <w:rFonts w:ascii="Times New Roman" w:hAnsi="Times New Roman"/>
          <w:noProof/>
        </w:rPr>
        <w:t>about</w:t>
      </w:r>
      <w:r w:rsidR="002F6088">
        <w:rPr>
          <w:rFonts w:ascii="Times New Roman" w:hAnsi="Times New Roman"/>
          <w:noProof/>
        </w:rPr>
        <w:t xml:space="preserve"> </w:t>
      </w:r>
      <w:r w:rsidR="001C7CD3">
        <w:rPr>
          <w:rFonts w:ascii="Times New Roman" w:hAnsi="Times New Roman"/>
          <w:noProof/>
        </w:rPr>
        <w:t>AI/ML</w:t>
      </w:r>
      <w:r w:rsidR="002F6088">
        <w:rPr>
          <w:rFonts w:ascii="Times New Roman" w:hAnsi="Times New Roman"/>
          <w:noProof/>
        </w:rPr>
        <w:t xml:space="preserve"> support XR </w:t>
      </w:r>
      <w:r w:rsidR="000F0599">
        <w:rPr>
          <w:rFonts w:ascii="Times New Roman" w:hAnsi="Times New Roman"/>
          <w:noProof/>
        </w:rPr>
        <w:t>relevant</w:t>
      </w:r>
      <w:r w:rsidR="002F6088">
        <w:rPr>
          <w:rFonts w:ascii="Times New Roman" w:hAnsi="Times New Roman"/>
          <w:noProof/>
        </w:rPr>
        <w:t xml:space="preserve"> services, e.g.,</w:t>
      </w:r>
      <w:r w:rsidR="002F6088" w:rsidRPr="00ED2031">
        <w:rPr>
          <w:rFonts w:ascii="Times New Roman" w:hAnsi="Times New Roman"/>
          <w:noProof/>
          <w:lang w:val="fr-FR"/>
        </w:rPr>
        <w:t xml:space="preserve"> </w:t>
      </w:r>
      <w:bookmarkStart w:id="1" w:name="_Hlk166042111"/>
      <w:r w:rsidR="008C72A5" w:rsidRPr="00ED2031">
        <w:rPr>
          <w:rFonts w:ascii="Times New Roman" w:hAnsi="Times New Roman"/>
          <w:noProof/>
          <w:lang w:val="fr-FR"/>
        </w:rPr>
        <w:t>s</w:t>
      </w:r>
      <w:r w:rsidR="00EA1AE7" w:rsidRPr="00ED2031">
        <w:rPr>
          <w:rFonts w:ascii="Times New Roman" w:hAnsi="Times New Roman"/>
          <w:noProof/>
          <w:lang w:val="fr-FR"/>
        </w:rPr>
        <w:t>plit AI/ML image</w:t>
      </w:r>
      <w:r w:rsidR="00151878">
        <w:rPr>
          <w:rFonts w:ascii="Times New Roman" w:hAnsi="Times New Roman"/>
          <w:noProof/>
          <w:lang w:val="fr-FR"/>
        </w:rPr>
        <w:t>/object</w:t>
      </w:r>
      <w:r w:rsidR="00EA1AE7" w:rsidRPr="00ED2031">
        <w:rPr>
          <w:rFonts w:ascii="Times New Roman" w:hAnsi="Times New Roman"/>
          <w:noProof/>
          <w:lang w:val="fr-FR"/>
        </w:rPr>
        <w:t xml:space="preserve"> recognition</w:t>
      </w:r>
      <w:r w:rsidR="00B564FE">
        <w:rPr>
          <w:rFonts w:ascii="Times New Roman" w:hAnsi="Times New Roman"/>
          <w:noProof/>
          <w:lang w:val="fr-FR"/>
        </w:rPr>
        <w:t>, split</w:t>
      </w:r>
      <w:r w:rsidR="00ED2031" w:rsidRPr="00ED2031">
        <w:rPr>
          <w:rFonts w:ascii="Times New Roman" w:hAnsi="Times New Roman"/>
          <w:noProof/>
          <w:lang w:val="fr-FR"/>
        </w:rPr>
        <w:t xml:space="preserve"> image/video </w:t>
      </w:r>
      <w:r w:rsidR="00ED2031" w:rsidRPr="00ED2031">
        <w:rPr>
          <w:rFonts w:ascii="Times New Roman" w:hAnsi="Times New Roman"/>
          <w:noProof/>
          <w:lang w:val="fr-FR"/>
        </w:rPr>
        <w:t>processing</w:t>
      </w:r>
      <w:bookmarkEnd w:id="1"/>
      <w:r w:rsidR="00B827CD">
        <w:rPr>
          <w:rFonts w:ascii="Times New Roman" w:hAnsi="Times New Roman"/>
          <w:noProof/>
        </w:rPr>
        <w:t>.</w:t>
      </w:r>
      <w:r w:rsidR="00695552">
        <w:rPr>
          <w:rFonts w:ascii="Times New Roman" w:hAnsi="Times New Roman"/>
          <w:noProof/>
        </w:rPr>
        <w:t xml:space="preserve"> A</w:t>
      </w:r>
      <w:r w:rsidR="00695552" w:rsidRPr="00695552">
        <w:rPr>
          <w:rFonts w:ascii="Times New Roman" w:hAnsi="Times New Roman"/>
          <w:noProof/>
        </w:rPr>
        <w:t>IMLE server can provide assistance informaiton to the SEALDD/XRApp server for deliver/distribute XR data to the split AI/ML endpoints.</w:t>
      </w:r>
    </w:p>
    <w:p w14:paraId="18365E6D" w14:textId="78DDB519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5D5D2D">
        <w:rPr>
          <w:rFonts w:ascii="Times New Roman" w:hAnsi="Times New Roman"/>
          <w:noProof/>
        </w:rPr>
        <w:t>a</w:t>
      </w:r>
      <w:r w:rsidR="005D5D2D" w:rsidRPr="00E93138">
        <w:rPr>
          <w:rFonts w:ascii="Times New Roman" w:hAnsi="Times New Roman"/>
          <w:noProof/>
        </w:rPr>
        <w:t xml:space="preserve">pplication enablement layer capabilities </w:t>
      </w:r>
      <w:r w:rsidR="005D5D2D">
        <w:rPr>
          <w:rFonts w:ascii="Times New Roman" w:hAnsi="Times New Roman"/>
          <w:noProof/>
          <w:lang w:val="fr-FR"/>
        </w:rPr>
        <w:t>provided by the AIML Enablement server to support XR services</w:t>
      </w:r>
      <w:r w:rsidR="00184BEF">
        <w:rPr>
          <w:rFonts w:ascii="Times New Roman" w:hAnsi="Times New Roman"/>
          <w:noProof/>
          <w:lang w:val="fr-FR"/>
        </w:rPr>
        <w:t xml:space="preserve"> for </w:t>
      </w:r>
      <w:r w:rsidR="00D57CA3" w:rsidRPr="00D57CA3">
        <w:rPr>
          <w:rFonts w:ascii="Times New Roman" w:hAnsi="Times New Roman"/>
          <w:noProof/>
          <w:lang w:val="fr-FR"/>
        </w:rPr>
        <w:t>AI/ML based XR data delivery/distribution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3815144F" w:rsidR="000F0599" w:rsidRDefault="000F0599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A</w:t>
      </w:r>
      <w:r w:rsidRPr="000F0599">
        <w:rPr>
          <w:rFonts w:ascii="Times New Roman" w:hAnsi="Times New Roman"/>
          <w:noProof/>
          <w:lang w:val="fr-FR"/>
        </w:rPr>
        <w:t xml:space="preserve">pplication enablement layer capabilities </w:t>
      </w:r>
      <w:r>
        <w:rPr>
          <w:rFonts w:ascii="Times New Roman" w:hAnsi="Times New Roman"/>
          <w:noProof/>
          <w:lang w:val="fr-FR"/>
        </w:rPr>
        <w:t>provided by</w:t>
      </w:r>
      <w:r w:rsidRPr="000F0599">
        <w:rPr>
          <w:rFonts w:ascii="Times New Roman" w:hAnsi="Times New Roman"/>
          <w:noProof/>
          <w:lang w:val="fr-FR"/>
        </w:rPr>
        <w:t xml:space="preserve"> the AIML Enablement server (studied in TR 23.700-82) can be use</w:t>
      </w:r>
      <w:r>
        <w:rPr>
          <w:rFonts w:ascii="Times New Roman" w:hAnsi="Times New Roman"/>
          <w:noProof/>
          <w:lang w:val="fr-FR"/>
        </w:rPr>
        <w:t xml:space="preserve">d to support </w:t>
      </w:r>
      <w:r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>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="00D732C3">
        <w:rPr>
          <w:rFonts w:ascii="Times New Roman" w:hAnsi="Times New Roman"/>
          <w:noProof/>
          <w:lang w:val="fr-FR"/>
        </w:rPr>
        <w:t xml:space="preserve">, how the application enablement AIML capability </w:t>
      </w:r>
      <w:r w:rsidR="00D732C3" w:rsidRPr="000B5474">
        <w:rPr>
          <w:rFonts w:ascii="Times New Roman" w:hAnsi="Times New Roman"/>
          <w:lang w:val="en-US"/>
        </w:rPr>
        <w:t xml:space="preserve">could </w:t>
      </w:r>
      <w:r w:rsidR="00D732C3">
        <w:rPr>
          <w:rFonts w:ascii="Times New Roman" w:hAnsi="Times New Roman"/>
          <w:noProof/>
          <w:lang w:val="fr-FR"/>
        </w:rPr>
        <w:t xml:space="preserve">be used for supporting the </w:t>
      </w:r>
      <w:r w:rsidR="006A3560" w:rsidRPr="006A3560">
        <w:rPr>
          <w:rFonts w:ascii="Times New Roman" w:hAnsi="Times New Roman"/>
          <w:noProof/>
          <w:lang w:val="fr-FR"/>
        </w:rPr>
        <w:t xml:space="preserve">AI/ML based XR data delivery/distribution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7B93DDAA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>to use the application enablement layer capabilities provided by the AIML Enablement server to support XR services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2B69B506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6A3560">
        <w:rPr>
          <w:lang w:val="en-US"/>
        </w:rPr>
        <w:t>0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2" w:name="_Toc148432738"/>
      <w:bookmarkStart w:id="3" w:name="_Toc148438420"/>
    </w:p>
    <w:p w14:paraId="224718DA" w14:textId="77777777" w:rsidR="00E16AA2" w:rsidRPr="003637B2" w:rsidRDefault="00E16AA2" w:rsidP="00E16AA2">
      <w:pPr>
        <w:pStyle w:val="Heading1"/>
      </w:pPr>
      <w:bookmarkStart w:id="4" w:name="_Toc167720572"/>
      <w:bookmarkStart w:id="5" w:name="_Toc169039326"/>
      <w:bookmarkStart w:id="6" w:name="_Toc164675475"/>
      <w:bookmarkStart w:id="7" w:name="_Toc164675564"/>
      <w:bookmarkStart w:id="8" w:name="_Toc82472200"/>
      <w:bookmarkStart w:id="9" w:name="_Toc82473745"/>
      <w:bookmarkStart w:id="10" w:name="_Toc113900639"/>
      <w:bookmarkStart w:id="11" w:name="_Toc117521224"/>
      <w:bookmarkStart w:id="12" w:name="_Toc160614566"/>
      <w:bookmarkEnd w:id="2"/>
      <w:bookmarkEnd w:id="3"/>
      <w:r w:rsidRPr="003637B2">
        <w:t>2</w:t>
      </w:r>
      <w:r w:rsidRPr="003637B2">
        <w:tab/>
        <w:t>References</w:t>
      </w:r>
      <w:bookmarkEnd w:id="4"/>
      <w:bookmarkEnd w:id="5"/>
    </w:p>
    <w:p w14:paraId="1C911CAB" w14:textId="77777777" w:rsidR="00E16AA2" w:rsidRPr="003637B2" w:rsidRDefault="00E16AA2" w:rsidP="00E16AA2">
      <w:r w:rsidRPr="003637B2">
        <w:t>The following documents contain provisions which, through reference in this text, constitute provisions of the present document.</w:t>
      </w:r>
    </w:p>
    <w:p w14:paraId="06058BD0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1DD16D2D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For a specific reference, subsequent revisions do not apply.</w:t>
      </w:r>
    </w:p>
    <w:p w14:paraId="06561D2F" w14:textId="77777777" w:rsidR="00E16AA2" w:rsidRPr="003637B2" w:rsidRDefault="00E16AA2" w:rsidP="00E16AA2">
      <w:pPr>
        <w:pStyle w:val="B1"/>
      </w:pPr>
      <w:r w:rsidRPr="003637B2">
        <w:lastRenderedPageBreak/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30AA52A4" w14:textId="77777777" w:rsidR="00E16AA2" w:rsidRPr="003637B2" w:rsidRDefault="00E16AA2" w:rsidP="00E16AA2">
      <w:pPr>
        <w:pStyle w:val="EX"/>
      </w:pPr>
      <w:r w:rsidRPr="003637B2">
        <w:t>[1]</w:t>
      </w:r>
      <w:r w:rsidRPr="003637B2">
        <w:tab/>
        <w:t>3GPP TR 21.905: "Vocabulary for 3GPP Specifications".</w:t>
      </w:r>
    </w:p>
    <w:p w14:paraId="11312AC2" w14:textId="77777777" w:rsidR="00E16AA2" w:rsidRPr="003637B2" w:rsidRDefault="00E16AA2" w:rsidP="00E16AA2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26420B67" w14:textId="77777777" w:rsidR="00E16AA2" w:rsidRPr="003637B2" w:rsidRDefault="00E16AA2" w:rsidP="00E16AA2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4EBC275D" w14:textId="77777777" w:rsidR="00E16AA2" w:rsidRPr="003637B2" w:rsidRDefault="00E16AA2" w:rsidP="00E16AA2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233EF66D" w14:textId="77777777" w:rsidR="00E16AA2" w:rsidRPr="003637B2" w:rsidRDefault="00E16AA2" w:rsidP="00E16AA2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41806CB1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[6]</w:t>
      </w:r>
      <w:r w:rsidRPr="003637B2">
        <w:rPr>
          <w:rFonts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76D6ABDF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[7]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48C8798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[8]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3E3A962E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[9]</w:t>
      </w:r>
      <w:r w:rsidRPr="003637B2">
        <w:rPr>
          <w:rFonts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68A032E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[10]</w:t>
      </w:r>
      <w:r w:rsidRPr="003637B2">
        <w:rPr>
          <w:rFonts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4CCEF93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[11]</w:t>
      </w:r>
      <w:r w:rsidRPr="003637B2">
        <w:rPr>
          <w:rFonts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250FD4B0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[12]</w:t>
      </w:r>
      <w:r w:rsidRPr="003637B2">
        <w:rPr>
          <w:rFonts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6B5F283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[13]</w:t>
      </w:r>
      <w:r w:rsidRPr="003637B2">
        <w:rPr>
          <w:rFonts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3C95F236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[14]</w:t>
      </w:r>
      <w:r w:rsidRPr="003637B2">
        <w:rPr>
          <w:rFonts w:hint="eastAsia"/>
          <w:lang w:val="en-US" w:eastAsia="zh-CN"/>
        </w:rPr>
        <w:tab/>
      </w:r>
      <w:r w:rsidRPr="003637B2">
        <w:t>IETF RFC 6184: "RTP Payload Format for H.264 Video".</w:t>
      </w:r>
    </w:p>
    <w:p w14:paraId="5F79D8C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[15]</w:t>
      </w:r>
      <w:r w:rsidRPr="003637B2">
        <w:rPr>
          <w:rFonts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607D6DD4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46EB58AC" w14:textId="77777777" w:rsidR="00E16AA2" w:rsidRDefault="00E16AA2" w:rsidP="00E16AA2">
      <w:pPr>
        <w:pStyle w:val="EX"/>
        <w:rPr>
          <w:ins w:id="13" w:author="Jing Yue" w:date="2024-06-20T08:19:00Z"/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0314D0D8" w14:textId="77777777" w:rsidR="00E16AA2" w:rsidRDefault="00E16AA2" w:rsidP="00E16AA2">
      <w:pPr>
        <w:pStyle w:val="EX"/>
        <w:rPr>
          <w:ins w:id="14" w:author="Jing Yue" w:date="2024-06-20T08:19:00Z"/>
          <w:lang w:val="en-US" w:eastAsia="zh-CN"/>
        </w:rPr>
      </w:pPr>
      <w:ins w:id="15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23.700-82</w:t>
        </w:r>
        <w:r>
          <w:rPr>
            <w:lang w:val="en-US" w:eastAsia="zh-CN"/>
          </w:rPr>
          <w:t>: "</w:t>
        </w:r>
        <w:r w:rsidRPr="00FB326F">
          <w:rPr>
            <w:lang w:val="en-US" w:eastAsia="zh-CN"/>
          </w:rPr>
          <w:t>Study on application layer support for AI/ML services</w:t>
        </w:r>
        <w:r>
          <w:rPr>
            <w:lang w:val="en-US" w:eastAsia="zh-CN"/>
          </w:rPr>
          <w:t>".</w:t>
        </w:r>
      </w:ins>
    </w:p>
    <w:p w14:paraId="509CAF5B" w14:textId="77777777" w:rsidR="00E16AA2" w:rsidRDefault="00E16AA2" w:rsidP="00E16AA2">
      <w:pPr>
        <w:pStyle w:val="EX"/>
        <w:rPr>
          <w:ins w:id="16" w:author="Jing Yue" w:date="2024-06-20T08:19:00Z"/>
          <w:lang w:val="en-US" w:eastAsia="zh-CN"/>
        </w:rPr>
      </w:pPr>
      <w:ins w:id="17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23.874</w:t>
        </w:r>
        <w:r>
          <w:rPr>
            <w:lang w:val="en-US" w:eastAsia="zh-CN"/>
          </w:rPr>
          <w:t>: "</w:t>
        </w:r>
        <w:r w:rsidRPr="0019029B">
          <w:rPr>
            <w:lang w:val="en-US" w:eastAsia="zh-CN"/>
          </w:rPr>
          <w:t>Study on traffic characteristics and performance requirements for AI/ML model transfer in 5GS</w:t>
        </w:r>
        <w:r>
          <w:rPr>
            <w:lang w:val="en-US" w:eastAsia="zh-CN"/>
          </w:rPr>
          <w:t>".</w:t>
        </w:r>
      </w:ins>
    </w:p>
    <w:p w14:paraId="26001B71" w14:textId="77777777" w:rsidR="00E16AA2" w:rsidRDefault="00E16AA2" w:rsidP="00E16AA2">
      <w:pPr>
        <w:pStyle w:val="EX"/>
        <w:rPr>
          <w:ins w:id="18" w:author="Jing Yue" w:date="2024-06-20T08:19:00Z"/>
          <w:lang w:val="en-US" w:eastAsia="zh-CN"/>
        </w:rPr>
      </w:pPr>
      <w:ins w:id="19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23.876</w:t>
        </w:r>
        <w:r>
          <w:rPr>
            <w:lang w:val="en-US" w:eastAsia="zh-CN"/>
          </w:rPr>
          <w:t>: "</w:t>
        </w:r>
        <w:r w:rsidRPr="00912F76">
          <w:rPr>
            <w:lang w:val="en-US" w:eastAsia="zh-CN"/>
          </w:rPr>
          <w:t>Study on AI/ML Model Transfer Phase 2</w:t>
        </w:r>
        <w:r>
          <w:rPr>
            <w:lang w:val="en-US" w:eastAsia="zh-CN"/>
          </w:rPr>
          <w:t>".</w:t>
        </w:r>
      </w:ins>
    </w:p>
    <w:p w14:paraId="745C76E9" w14:textId="4E5C3B77" w:rsidR="00E16AA2" w:rsidRPr="003637B2" w:rsidRDefault="00E16AA2" w:rsidP="00E16AA2">
      <w:pPr>
        <w:pStyle w:val="EX"/>
        <w:rPr>
          <w:lang w:val="en-US" w:eastAsia="zh-CN"/>
        </w:rPr>
      </w:pPr>
      <w:ins w:id="20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Y4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TS </w:t>
        </w:r>
        <w:r>
          <w:rPr>
            <w:lang w:eastAsia="zh-CN"/>
          </w:rPr>
          <w:t>23.436</w:t>
        </w:r>
        <w:r>
          <w:rPr>
            <w:lang w:val="en-US" w:eastAsia="zh-CN"/>
          </w:rPr>
          <w:t>: "</w:t>
        </w:r>
        <w:r w:rsidRPr="002A2F08">
          <w:rPr>
            <w:lang w:val="en-US" w:eastAsia="zh-CN"/>
          </w:rPr>
          <w:t>Functional architecture and information flows for Application Data Analytics Enablement Service</w:t>
        </w:r>
        <w:r>
          <w:rPr>
            <w:lang w:val="en-US" w:eastAsia="zh-CN"/>
          </w:rPr>
          <w:t>".</w:t>
        </w:r>
      </w:ins>
    </w:p>
    <w:p w14:paraId="4DB5A596" w14:textId="77777777" w:rsidR="00E16AA2" w:rsidRPr="003637B2" w:rsidRDefault="00E16AA2" w:rsidP="00E16AA2">
      <w:pPr>
        <w:pStyle w:val="EX"/>
      </w:pPr>
      <w:r w:rsidRPr="003637B2">
        <w:t>…</w:t>
      </w:r>
    </w:p>
    <w:p w14:paraId="4C9E42EF" w14:textId="77777777" w:rsidR="00E16AA2" w:rsidRPr="003637B2" w:rsidRDefault="00E16AA2" w:rsidP="00E16AA2">
      <w:pPr>
        <w:pStyle w:val="EX"/>
      </w:pPr>
      <w:r w:rsidRPr="003637B2">
        <w:t>[x]</w:t>
      </w:r>
      <w:r w:rsidRPr="003637B2">
        <w:tab/>
        <w:t>&lt;doctype&gt; &lt;#</w:t>
      </w:r>
      <w:proofErr w:type="gramStart"/>
      <w:r w:rsidRPr="003637B2">
        <w:t>&gt;[</w:t>
      </w:r>
      <w:proofErr w:type="gramEnd"/>
      <w:r w:rsidRPr="003637B2">
        <w:t> ([up to and including]{</w:t>
      </w:r>
      <w:proofErr w:type="spellStart"/>
      <w:r w:rsidRPr="003637B2">
        <w:t>yyyy</w:t>
      </w:r>
      <w:proofErr w:type="spellEnd"/>
      <w:r w:rsidRPr="003637B2">
        <w:t>[-mm]|V&lt;a[.b[.c]]&gt;}[onwards])]: "&lt;Title&gt;".</w:t>
      </w:r>
    </w:p>
    <w:p w14:paraId="2FDBE759" w14:textId="77777777" w:rsidR="00E16AA2" w:rsidRPr="00212E53" w:rsidRDefault="00E16AA2" w:rsidP="00212E53">
      <w:pPr>
        <w:rPr>
          <w:lang w:eastAsia="zh-CN"/>
        </w:rPr>
      </w:pPr>
    </w:p>
    <w:p w14:paraId="7AF93445" w14:textId="77777777" w:rsidR="00B94392" w:rsidRPr="00030BDA" w:rsidRDefault="00B94392" w:rsidP="00B94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52126EA" w14:textId="77777777" w:rsidR="00097D3D" w:rsidRPr="003637B2" w:rsidRDefault="00097D3D" w:rsidP="00097D3D">
      <w:pPr>
        <w:pStyle w:val="Heading2"/>
      </w:pPr>
      <w:bookmarkStart w:id="21" w:name="_Toc167720604"/>
      <w:bookmarkStart w:id="22" w:name="_Toc169039358"/>
      <w:bookmarkEnd w:id="6"/>
      <w:bookmarkEnd w:id="7"/>
      <w:bookmarkEnd w:id="8"/>
      <w:bookmarkEnd w:id="9"/>
      <w:bookmarkEnd w:id="10"/>
      <w:bookmarkEnd w:id="11"/>
      <w:bookmarkEnd w:id="12"/>
      <w:r w:rsidRPr="003637B2">
        <w:rPr>
          <w:rFonts w:hint="eastAsia"/>
          <w:lang w:val="en-US" w:eastAsia="zh-CN"/>
        </w:rPr>
        <w:lastRenderedPageBreak/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  <w:t>Mapping of solutions to key issues</w:t>
      </w:r>
      <w:bookmarkEnd w:id="21"/>
      <w:bookmarkEnd w:id="22"/>
    </w:p>
    <w:p w14:paraId="53DEAA29" w14:textId="77777777" w:rsidR="00097D3D" w:rsidRPr="003637B2" w:rsidRDefault="00097D3D" w:rsidP="00097D3D">
      <w:pPr>
        <w:pStyle w:val="TH"/>
      </w:pPr>
      <w:r w:rsidRPr="003637B2">
        <w:t>Table </w:t>
      </w:r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097D3D" w:rsidRPr="003637B2" w14:paraId="45E562CB" w14:textId="77777777" w:rsidTr="004C7F3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032C7DB" w14:textId="77777777" w:rsidR="00097D3D" w:rsidRPr="003637B2" w:rsidRDefault="00097D3D" w:rsidP="004C7F3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29D1A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A5DF818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03A28A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07F384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A0270A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A066A2D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323F507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57BB542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</w:tr>
      <w:tr w:rsidR="00097D3D" w:rsidRPr="003637B2" w14:paraId="4DCEDF3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C0BF0F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28312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2CE4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E0789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E5FC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2CBD2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61E1B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1D84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7F32D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096C88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14560AF0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EE576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9AF4F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8B366B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7857E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D199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F1260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BFA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E6855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E8274B0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96CB9E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0E1C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5CCC6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E19AF1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5F810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E63B7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8529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871D4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7BA5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F512D9D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DC3505E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EEE4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B20EB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EA743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7858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D921F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CF9850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715E8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42F8D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1E9F243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684FD43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8E6A9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9C572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C78E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A8A0A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85FD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F0A86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7911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AF500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0068D3C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A3C565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C9796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438C4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568950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29C0E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D925F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99277B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0721B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A51D7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BD98C38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0910F7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B65C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4D77B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F56B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2398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9509E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A981F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EAB5A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484707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59009F2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E50E6C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67030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ECDDF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B46A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3832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EAAE3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9EE9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B2C7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95F5B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20174C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7E5CEE5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3EDE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DBDDD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DA831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E4824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665447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BBC160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A5526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7D1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3884AD5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3CEAF687" w14:textId="77777777" w:rsidR="00097D3D" w:rsidRPr="003637B2" w:rsidRDefault="00097D3D" w:rsidP="004C7F3A">
            <w:pPr>
              <w:rPr>
                <w:rFonts w:eastAsia="MS Mincho"/>
                <w:lang w:val="en-US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05DE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1F3DFC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9C8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BE51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3F77E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E71A80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F094F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8E9F5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2623C82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4FBCF48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BD8B8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C5E356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AF2193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A7DB3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92C75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F745ED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427AB4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6A0A8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0D29D0EF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45C2161F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8591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2BF182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DCB5E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3C6405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D5F7A0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896681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2E313D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23CADA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7B09CB40" w14:textId="77777777" w:rsidTr="004C7F3A">
        <w:trPr>
          <w:jc w:val="center"/>
          <w:ins w:id="23" w:author="Jing Yue" w:date="2024-06-20T08:18:00Z"/>
        </w:trPr>
        <w:tc>
          <w:tcPr>
            <w:tcW w:w="918" w:type="dxa"/>
            <w:shd w:val="clear" w:color="auto" w:fill="auto"/>
          </w:tcPr>
          <w:p w14:paraId="10E683FC" w14:textId="41D95D0A" w:rsidR="00097D3D" w:rsidRDefault="00097D3D" w:rsidP="00097D3D">
            <w:pPr>
              <w:rPr>
                <w:ins w:id="24" w:author="Jing Yue" w:date="2024-06-20T08:18:00Z"/>
                <w:rFonts w:eastAsia="MS Mincho"/>
              </w:rPr>
            </w:pPr>
            <w:ins w:id="25" w:author="Jing Yue" w:date="2024-06-20T08:18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6621164" w14:textId="77777777" w:rsidR="00097D3D" w:rsidRDefault="00097D3D" w:rsidP="00097D3D">
            <w:pPr>
              <w:jc w:val="center"/>
              <w:rPr>
                <w:ins w:id="26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422809" w14:textId="77777777" w:rsidR="00097D3D" w:rsidRDefault="00097D3D" w:rsidP="00097D3D">
            <w:pPr>
              <w:jc w:val="center"/>
              <w:rPr>
                <w:ins w:id="27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069ABE" w14:textId="77777777" w:rsidR="00097D3D" w:rsidRDefault="00097D3D" w:rsidP="00097D3D">
            <w:pPr>
              <w:jc w:val="center"/>
              <w:rPr>
                <w:ins w:id="28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6B2AB7" w14:textId="4AD31A3B" w:rsidR="00097D3D" w:rsidRDefault="00097D3D" w:rsidP="00097D3D">
            <w:pPr>
              <w:jc w:val="center"/>
              <w:rPr>
                <w:ins w:id="29" w:author="Jing Yue" w:date="2024-06-20T08:18:00Z"/>
                <w:rFonts w:ascii="Arial" w:eastAsia="MS Mincho" w:hAnsi="Arial" w:cs="Arial"/>
              </w:rPr>
            </w:pPr>
            <w:ins w:id="30" w:author="Jing Yue" w:date="2024-06-20T08:18:00Z">
              <w:r>
                <w:rPr>
                  <w:rFonts w:ascii="Arial" w:hAnsi="Arial" w:cs="Arial" w:hint="eastAsia"/>
                  <w:lang w:val="en-US"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26527118" w14:textId="77777777" w:rsidR="00097D3D" w:rsidRDefault="00097D3D" w:rsidP="00097D3D">
            <w:pPr>
              <w:jc w:val="center"/>
              <w:rPr>
                <w:ins w:id="31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C96B8D" w14:textId="77777777" w:rsidR="00097D3D" w:rsidRPr="00097D3D" w:rsidRDefault="00097D3D" w:rsidP="00097D3D">
            <w:pPr>
              <w:jc w:val="center"/>
              <w:rPr>
                <w:ins w:id="32" w:author="Jing Yue" w:date="2024-06-20T08:18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2FE527" w14:textId="77777777" w:rsidR="00097D3D" w:rsidRDefault="00097D3D" w:rsidP="00097D3D">
            <w:pPr>
              <w:jc w:val="center"/>
              <w:rPr>
                <w:ins w:id="33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76D658" w14:textId="77777777" w:rsidR="00097D3D" w:rsidRDefault="00097D3D" w:rsidP="00097D3D">
            <w:pPr>
              <w:jc w:val="center"/>
              <w:rPr>
                <w:ins w:id="34" w:author="Jing Yue" w:date="2024-06-20T08:18:00Z"/>
                <w:rFonts w:ascii="Arial" w:eastAsia="MS Mincho" w:hAnsi="Arial" w:cs="Arial"/>
              </w:rPr>
            </w:pPr>
          </w:p>
        </w:tc>
      </w:tr>
    </w:tbl>
    <w:p w14:paraId="6F6948F7" w14:textId="77777777" w:rsidR="00097D3D" w:rsidRPr="00030BDA" w:rsidRDefault="00097D3D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43A0E1F4" w14:textId="77777777" w:rsidR="00BE4A46" w:rsidRPr="00030BDA" w:rsidRDefault="00BE4A46" w:rsidP="00BE4A46">
      <w:pPr>
        <w:pStyle w:val="Heading2"/>
        <w:rPr>
          <w:ins w:id="35" w:author="Jing Yue" w:date="2024-07-03T11:04:00Z"/>
          <w:lang w:eastAsia="zh-CN"/>
        </w:rPr>
      </w:pPr>
      <w:ins w:id="36" w:author="Jing Yue" w:date="2024-07-03T11:0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030BDA">
          <w:rPr>
            <w:lang w:eastAsia="zh-CN"/>
          </w:rPr>
          <w:t xml:space="preserve">Solution #X: </w:t>
        </w:r>
        <w:r w:rsidRPr="00CD5E9F">
          <w:rPr>
            <w:lang w:eastAsia="zh-CN"/>
          </w:rPr>
          <w:t>Application Enablement Layer AIML Capabilities for Supporting XR Services</w:t>
        </w:r>
      </w:ins>
    </w:p>
    <w:p w14:paraId="0E091BCB" w14:textId="77777777" w:rsidR="00BE4A46" w:rsidRPr="00030BDA" w:rsidRDefault="00BE4A46" w:rsidP="00BE4A46">
      <w:pPr>
        <w:pStyle w:val="Heading3"/>
        <w:rPr>
          <w:ins w:id="37" w:author="Jing Yue" w:date="2024-07-03T11:04:00Z"/>
          <w:lang w:val="en-US" w:eastAsia="zh-CN"/>
        </w:rPr>
      </w:pPr>
      <w:ins w:id="38" w:author="Jing Yue" w:date="2024-07-03T11:04:00Z">
        <w:r>
          <w:rPr>
            <w:lang w:val="en-US" w:eastAsia="zh-CN"/>
          </w:rPr>
          <w:t>7</w:t>
        </w:r>
        <w:r w:rsidRPr="00030BDA">
          <w:rPr>
            <w:lang w:val="en-US" w:eastAsia="zh-CN"/>
          </w:rPr>
          <w:t>.X.1</w:t>
        </w:r>
        <w:r w:rsidRPr="00030BDA">
          <w:rPr>
            <w:lang w:val="en-US" w:eastAsia="zh-CN"/>
          </w:rPr>
          <w:tab/>
          <w:t>General</w:t>
        </w:r>
      </w:ins>
    </w:p>
    <w:p w14:paraId="0E7BFF89" w14:textId="43928568" w:rsidR="00BE4A46" w:rsidRDefault="00BE4A46" w:rsidP="00BE4A46">
      <w:pPr>
        <w:rPr>
          <w:ins w:id="39" w:author="Jing Yue" w:date="2024-07-03T11:04:00Z"/>
          <w:lang w:eastAsia="zh-CN"/>
        </w:rPr>
      </w:pPr>
      <w:ins w:id="40" w:author="Jing Yue" w:date="2024-07-03T11:04:00Z">
        <w:r w:rsidRPr="00CD5E9F">
          <w:rPr>
            <w:lang w:eastAsia="zh-CN"/>
          </w:rPr>
          <w:t xml:space="preserve">The application enablement layer capabilities of the AIML Enablement server (studied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  <w:r w:rsidRPr="00CD5E9F">
          <w:rPr>
            <w:lang w:eastAsia="zh-CN"/>
          </w:rPr>
          <w:t xml:space="preserve">) can be considered to use for supporting XR services. For example, AI/ML may be required for </w:t>
        </w:r>
        <w:r>
          <w:rPr>
            <w:noProof/>
            <w:lang w:val="fr-FR"/>
          </w:rPr>
          <w:t>i</w:t>
        </w:r>
        <w:r w:rsidRPr="001B3042">
          <w:rPr>
            <w:noProof/>
            <w:lang w:val="fr-FR"/>
          </w:rPr>
          <w:t>mage</w:t>
        </w:r>
        <w:r>
          <w:rPr>
            <w:noProof/>
            <w:lang w:val="fr-FR"/>
          </w:rPr>
          <w:t>/o</w:t>
        </w:r>
        <w:r w:rsidRPr="001B3042">
          <w:rPr>
            <w:noProof/>
            <w:lang w:val="fr-FR"/>
          </w:rPr>
          <w:t xml:space="preserve">bject </w:t>
        </w:r>
        <w:r>
          <w:rPr>
            <w:noProof/>
            <w:lang w:val="fr-FR"/>
          </w:rPr>
          <w:t>r</w:t>
        </w:r>
        <w:r w:rsidRPr="001B3042">
          <w:rPr>
            <w:noProof/>
            <w:lang w:val="fr-FR"/>
          </w:rPr>
          <w:t>ecognition</w:t>
        </w:r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  <w:r w:rsidRPr="00ED2031">
          <w:rPr>
            <w:noProof/>
            <w:lang w:val="fr-FR"/>
          </w:rPr>
          <w:t>split AI/ML image</w:t>
        </w:r>
        <w:r>
          <w:rPr>
            <w:noProof/>
            <w:lang w:val="fr-FR"/>
          </w:rPr>
          <w:t>/object</w:t>
        </w:r>
        <w:r w:rsidRPr="00ED2031">
          <w:rPr>
            <w:noProof/>
            <w:lang w:val="fr-FR"/>
          </w:rPr>
          <w:t xml:space="preserve"> recognition</w:t>
        </w:r>
        <w:r>
          <w:rPr>
            <w:noProof/>
            <w:lang w:val="fr-FR"/>
          </w:rPr>
          <w:t>, split</w:t>
        </w:r>
        <w:r w:rsidRPr="00ED2031">
          <w:rPr>
            <w:noProof/>
            <w:lang w:val="fr-FR"/>
          </w:rPr>
          <w:t xml:space="preserve"> image/video processing</w:t>
        </w:r>
        <w:r w:rsidRPr="00CD5E9F">
          <w:rPr>
            <w:lang w:eastAsia="zh-CN"/>
          </w:rPr>
          <w:t>.</w:t>
        </w:r>
      </w:ins>
      <w:ins w:id="41" w:author="Jing Yue_r2" w:date="2024-07-15T15:35:00Z">
        <w:r w:rsidR="006F22A8">
          <w:rPr>
            <w:lang w:eastAsia="zh-CN"/>
          </w:rPr>
          <w:t xml:space="preserve"> </w:t>
        </w:r>
      </w:ins>
      <w:ins w:id="42" w:author="Jing Yue_r2" w:date="2024-07-15T15:37:00Z">
        <w:r w:rsidR="00721156">
          <w:rPr>
            <w:lang w:eastAsia="zh-CN"/>
          </w:rPr>
          <w:t xml:space="preserve">AIMLE server can </w:t>
        </w:r>
      </w:ins>
      <w:proofErr w:type="gramStart"/>
      <w:ins w:id="43" w:author="Jing Yue_r2" w:date="2024-07-15T15:38:00Z">
        <w:r w:rsidR="00721156">
          <w:rPr>
            <w:lang w:eastAsia="zh-CN"/>
          </w:rPr>
          <w:t>provide</w:t>
        </w:r>
        <w:r w:rsidR="00C32FB3">
          <w:rPr>
            <w:lang w:eastAsia="zh-CN"/>
          </w:rPr>
          <w:t xml:space="preserve"> assistance</w:t>
        </w:r>
        <w:proofErr w:type="gramEnd"/>
        <w:r w:rsidR="00C32FB3">
          <w:rPr>
            <w:lang w:eastAsia="zh-CN"/>
          </w:rPr>
          <w:t xml:space="preserve"> </w:t>
        </w:r>
        <w:proofErr w:type="spellStart"/>
        <w:r w:rsidR="00C32FB3">
          <w:rPr>
            <w:lang w:eastAsia="zh-CN"/>
          </w:rPr>
          <w:t>informaiton</w:t>
        </w:r>
        <w:proofErr w:type="spellEnd"/>
        <w:r w:rsidR="00C32FB3">
          <w:rPr>
            <w:lang w:eastAsia="zh-CN"/>
          </w:rPr>
          <w:t xml:space="preserve"> to the SEALDD/</w:t>
        </w:r>
        <w:proofErr w:type="spellStart"/>
        <w:r w:rsidR="00C32FB3">
          <w:rPr>
            <w:lang w:eastAsia="zh-CN"/>
          </w:rPr>
          <w:t>XRApp</w:t>
        </w:r>
        <w:proofErr w:type="spellEnd"/>
        <w:r w:rsidR="00C32FB3">
          <w:rPr>
            <w:lang w:eastAsia="zh-CN"/>
          </w:rPr>
          <w:t xml:space="preserve"> server</w:t>
        </w:r>
      </w:ins>
      <w:ins w:id="44" w:author="Jing Yue_r2" w:date="2024-07-15T15:37:00Z">
        <w:r w:rsidR="003E3E0D">
          <w:rPr>
            <w:lang w:eastAsia="zh-CN"/>
          </w:rPr>
          <w:t xml:space="preserve"> </w:t>
        </w:r>
      </w:ins>
      <w:ins w:id="45" w:author="Jing Yue_r2" w:date="2024-07-15T15:38:00Z">
        <w:r w:rsidR="00C32FB3">
          <w:rPr>
            <w:lang w:eastAsia="zh-CN"/>
          </w:rPr>
          <w:t xml:space="preserve">for </w:t>
        </w:r>
      </w:ins>
      <w:ins w:id="46" w:author="Jing Yue_r2" w:date="2024-07-15T15:37:00Z">
        <w:r w:rsidR="003E3E0D">
          <w:rPr>
            <w:lang w:eastAsia="zh-CN"/>
          </w:rPr>
          <w:t>deliver/distribute XR data to the split AI/ML endpoints</w:t>
        </w:r>
      </w:ins>
      <w:ins w:id="47" w:author="Jing Yue_r2" w:date="2024-07-15T15:38:00Z">
        <w:r w:rsidR="00695552">
          <w:rPr>
            <w:lang w:eastAsia="zh-CN"/>
          </w:rPr>
          <w:t>.</w:t>
        </w:r>
      </w:ins>
    </w:p>
    <w:p w14:paraId="4606D481" w14:textId="77777777" w:rsidR="00BE4A46" w:rsidRPr="005A1C29" w:rsidRDefault="00BE4A46" w:rsidP="00BE4A46">
      <w:pPr>
        <w:rPr>
          <w:ins w:id="48" w:author="Jing Yue" w:date="2024-07-03T11:04:00Z"/>
          <w:lang w:eastAsia="zh-CN"/>
        </w:rPr>
      </w:pPr>
      <w:ins w:id="49" w:author="Jing Yue" w:date="2024-07-03T11:04:00Z">
        <w:r w:rsidRPr="00030BDA">
          <w:rPr>
            <w:lang w:eastAsia="zh-CN"/>
          </w:rPr>
          <w:t xml:space="preserve">The following clauses specify procedures, information flows and APIs </w:t>
        </w:r>
        <w:r>
          <w:rPr>
            <w:lang w:eastAsia="zh-CN"/>
          </w:rPr>
          <w:t xml:space="preserve">for usage of application </w:t>
        </w:r>
        <w:r w:rsidRPr="00CD5E9F">
          <w:rPr>
            <w:lang w:eastAsia="zh-CN"/>
          </w:rPr>
          <w:t xml:space="preserve">enablement layer </w:t>
        </w:r>
        <w:r>
          <w:rPr>
            <w:lang w:eastAsia="zh-CN"/>
          </w:rPr>
          <w:t xml:space="preserve">AIML </w:t>
        </w:r>
        <w:r w:rsidRPr="00CD5E9F">
          <w:rPr>
            <w:lang w:eastAsia="zh-CN"/>
          </w:rPr>
          <w:t xml:space="preserve">capabilities </w:t>
        </w:r>
        <w:r w:rsidRPr="00030BDA">
          <w:rPr>
            <w:lang w:eastAsia="zh-CN"/>
          </w:rPr>
          <w:t xml:space="preserve">to support </w:t>
        </w:r>
        <w:r w:rsidRPr="00CD5E9F">
          <w:rPr>
            <w:lang w:eastAsia="zh-CN"/>
          </w:rPr>
          <w:t>XR Services</w:t>
        </w:r>
        <w:r>
          <w:rPr>
            <w:noProof/>
            <w:lang w:val="fr-FR"/>
          </w:rPr>
          <w:t>.</w:t>
        </w:r>
      </w:ins>
    </w:p>
    <w:p w14:paraId="0F133960" w14:textId="77777777" w:rsidR="00BE4A46" w:rsidRPr="000D7659" w:rsidRDefault="00BE4A46" w:rsidP="00BE4A46">
      <w:pPr>
        <w:pStyle w:val="Heading3"/>
        <w:rPr>
          <w:ins w:id="50" w:author="Jing Yue" w:date="2024-07-03T11:04:00Z"/>
        </w:rPr>
      </w:pPr>
      <w:ins w:id="51" w:author="Jing Yue" w:date="2024-07-03T11:04:00Z">
        <w:r>
          <w:t>7</w:t>
        </w:r>
        <w:r w:rsidRPr="000D7659">
          <w:t>.X.2</w:t>
        </w:r>
        <w:r w:rsidRPr="000D7659">
          <w:tab/>
          <w:t>Procedure</w:t>
        </w:r>
      </w:ins>
    </w:p>
    <w:p w14:paraId="6F8CC98D" w14:textId="77777777" w:rsidR="00BE4A46" w:rsidRPr="00F53EED" w:rsidRDefault="00BE4A46" w:rsidP="00BE4A46">
      <w:pPr>
        <w:rPr>
          <w:ins w:id="52" w:author="Jing Yue" w:date="2024-07-03T11:04:00Z"/>
          <w:lang w:eastAsia="zh-CN"/>
        </w:rPr>
      </w:pPr>
      <w:ins w:id="53" w:author="Jing Yue" w:date="2024-07-03T11:04:00Z">
        <w:r w:rsidRPr="00F53EED">
          <w:rPr>
            <w:lang w:eastAsia="zh-CN"/>
          </w:rPr>
          <w:t>Pre-conditions:</w:t>
        </w:r>
      </w:ins>
    </w:p>
    <w:p w14:paraId="071D107A" w14:textId="77777777" w:rsidR="00BE4A46" w:rsidRDefault="00BE4A46" w:rsidP="00BE4A46">
      <w:pPr>
        <w:pStyle w:val="B1"/>
        <w:rPr>
          <w:ins w:id="54" w:author="Jing Yue" w:date="2024-07-03T11:04:00Z"/>
          <w:lang w:eastAsia="zh-CN"/>
        </w:rPr>
      </w:pPr>
      <w:ins w:id="55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Server.</w:t>
        </w:r>
      </w:ins>
    </w:p>
    <w:p w14:paraId="010DBB51" w14:textId="77777777" w:rsidR="00BE4A46" w:rsidRDefault="00BE4A46" w:rsidP="00BE4A46">
      <w:pPr>
        <w:pStyle w:val="B1"/>
        <w:rPr>
          <w:ins w:id="56" w:author="Jing Yue" w:date="2024-07-03T11:04:00Z"/>
          <w:lang w:eastAsia="zh-CN"/>
        </w:rPr>
      </w:pPr>
      <w:ins w:id="57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>AI/ML services provided by the AIMLE Server is allowed to exposure to the consumer and 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Server.</w:t>
        </w:r>
      </w:ins>
    </w:p>
    <w:p w14:paraId="06D7BF3D" w14:textId="77777777" w:rsidR="00BE4A46" w:rsidRPr="000D7659" w:rsidRDefault="00BE4A46" w:rsidP="00BE4A46">
      <w:pPr>
        <w:pStyle w:val="B1"/>
        <w:rPr>
          <w:ins w:id="58" w:author="Jing Yue" w:date="2024-07-03T11:04:00Z"/>
          <w:lang w:eastAsia="zh-CN"/>
        </w:rPr>
      </w:pPr>
      <w:ins w:id="59" w:author="Jing Yue" w:date="2024-07-03T11:04:00Z">
        <w:r w:rsidRPr="00F53EED">
          <w:rPr>
            <w:lang w:eastAsia="zh-CN"/>
          </w:rPr>
          <w:lastRenderedPageBreak/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AI/ML based XR service,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1DD02C1A" w14:textId="77777777" w:rsidR="00BE4A46" w:rsidRPr="000D7659" w:rsidRDefault="00BE4A46" w:rsidP="00BE4A46">
      <w:pPr>
        <w:jc w:val="center"/>
        <w:rPr>
          <w:ins w:id="60" w:author="Jing Yue" w:date="2024-07-03T11:04:00Z"/>
          <w:lang w:val="en-IN"/>
        </w:rPr>
      </w:pPr>
      <w:ins w:id="61" w:author="Jing Yue" w:date="2024-07-03T11:04:00Z">
        <w:del w:id="62" w:author="Jing Yue" w:date="2024-05-07T08:28:00Z">
          <w:r w:rsidDel="0035171D">
            <w:fldChar w:fldCharType="begin"/>
          </w:r>
          <w:r w:rsidR="00000000">
            <w:fldChar w:fldCharType="separate"/>
          </w:r>
          <w:r w:rsidDel="0035171D">
            <w:fldChar w:fldCharType="end"/>
          </w:r>
        </w:del>
        <w:r w:rsidRPr="00263D05">
          <w:t xml:space="preserve"> </w:t>
        </w:r>
      </w:ins>
      <w:ins w:id="63" w:author="Jing Yue" w:date="2024-07-03T11:04:00Z">
        <w:r>
          <w:object w:dxaOrig="12651" w:dyaOrig="8371" w14:anchorId="347690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9.5pt" o:ole="">
              <v:imagedata r:id="rId10" o:title=""/>
            </v:shape>
            <o:OLEObject Type="Embed" ProgID="Visio.Drawing.15" ShapeID="_x0000_i1025" DrawAspect="Content" ObjectID="_1782658170" r:id="rId11"/>
          </w:object>
        </w:r>
      </w:ins>
    </w:p>
    <w:p w14:paraId="5638B57A" w14:textId="77777777" w:rsidR="00BE4A46" w:rsidRPr="000D7659" w:rsidRDefault="00BE4A46" w:rsidP="00BE4A46">
      <w:pPr>
        <w:pStyle w:val="TF"/>
        <w:rPr>
          <w:ins w:id="64" w:author="Jing Yue" w:date="2024-07-03T11:04:00Z"/>
        </w:rPr>
      </w:pPr>
      <w:ins w:id="65" w:author="Jing Yue" w:date="2024-07-03T11:04:00Z">
        <w:r w:rsidRPr="000D7659">
          <w:t>Figure</w:t>
        </w:r>
        <w:r w:rsidRPr="00030BDA">
          <w:t> </w:t>
        </w:r>
        <w:r>
          <w:t>7</w:t>
        </w:r>
        <w:r w:rsidRPr="000D7659">
          <w:t xml:space="preserve">.X.2-1: </w:t>
        </w:r>
        <w:r>
          <w:t>A</w:t>
        </w:r>
        <w:r w:rsidRPr="0035171D">
          <w:t>pplication enablement layer AIML capabilities to support XR Services</w:t>
        </w:r>
      </w:ins>
    </w:p>
    <w:p w14:paraId="5896EB37" w14:textId="77777777" w:rsidR="00BE4A46" w:rsidRDefault="00BE4A46" w:rsidP="00BE4A46">
      <w:pPr>
        <w:pStyle w:val="B1"/>
        <w:numPr>
          <w:ilvl w:val="0"/>
          <w:numId w:val="22"/>
        </w:numPr>
        <w:rPr>
          <w:ins w:id="66" w:author="Jing Yue" w:date="2024-07-03T11:04:00Z"/>
        </w:rPr>
      </w:pPr>
      <w:ins w:id="67" w:author="Jing Yue" w:date="2024-07-03T11:04:00Z">
        <w:r>
          <w:rPr>
            <w:lang w:eastAsia="zh-CN"/>
          </w:rPr>
          <w:t>The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VAL server, VAL client via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client) sends request to AIMLE server for assistance information on AI/ML operations for XR service, e.g. split endpoints for </w:t>
        </w:r>
        <w:r w:rsidRPr="003534A5">
          <w:rPr>
            <w:lang w:eastAsia="zh-CN"/>
          </w:rPr>
          <w:t xml:space="preserve">split </w:t>
        </w:r>
        <w:r>
          <w:rPr>
            <w:lang w:eastAsia="zh-CN"/>
          </w:rPr>
          <w:t xml:space="preserve">AI/ML based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. The consumer gets assistance information,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split AI/ML endpoints.</w:t>
        </w:r>
      </w:ins>
    </w:p>
    <w:p w14:paraId="63A50E8B" w14:textId="21E6BA8C" w:rsidR="006177CF" w:rsidRDefault="00BE4A46" w:rsidP="00E16036">
      <w:pPr>
        <w:pStyle w:val="B1"/>
        <w:numPr>
          <w:ilvl w:val="0"/>
          <w:numId w:val="22"/>
        </w:numPr>
        <w:rPr>
          <w:ins w:id="68" w:author="Jing Yue" w:date="2024-07-03T11:04:00Z"/>
        </w:rPr>
      </w:pPr>
      <w:ins w:id="69" w:author="Jing Yue" w:date="2024-07-03T11:04:00Z">
        <w:r>
          <w:rPr>
            <w:lang w:eastAsia="zh-CN"/>
          </w:rPr>
          <w:t>The consumer sends request to 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 for supporting </w:t>
        </w:r>
      </w:ins>
      <w:ins w:id="70" w:author="Jing Yue_r2" w:date="2024-07-15T15:40:00Z">
        <w:r w:rsidR="001C42C0">
          <w:rPr>
            <w:lang w:eastAsia="zh-CN"/>
          </w:rPr>
          <w:t xml:space="preserve">the </w:t>
        </w:r>
      </w:ins>
      <w:ins w:id="71" w:author="Jing Yue" w:date="2024-07-03T11:04:00Z">
        <w:r>
          <w:rPr>
            <w:lang w:eastAsia="zh-CN"/>
          </w:rPr>
          <w:t>AI/ML based XR service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deliver/distribute XR data to the split AI/ML endpoints). </w:t>
        </w:r>
        <w:r>
          <w:rPr>
            <w:noProof/>
          </w:rPr>
          <w:t xml:space="preserve">The request message contains message as defined in </w:t>
        </w:r>
        <w:r w:rsidRPr="000D7659">
          <w:t>table</w:t>
        </w:r>
        <w:r w:rsidRPr="00030BDA">
          <w:t> </w:t>
        </w:r>
        <w:r>
          <w:t>7</w:t>
        </w:r>
        <w:r w:rsidRPr="000D7659">
          <w:t>.X.3</w:t>
        </w:r>
        <w:r>
          <w:t>.2</w:t>
        </w:r>
        <w:r w:rsidRPr="000D7659">
          <w:t>-1.</w:t>
        </w:r>
      </w:ins>
    </w:p>
    <w:p w14:paraId="612C143F" w14:textId="77777777" w:rsidR="00BE4A46" w:rsidRDefault="00BE4A46" w:rsidP="00BE4A46">
      <w:pPr>
        <w:pStyle w:val="B1"/>
        <w:numPr>
          <w:ilvl w:val="0"/>
          <w:numId w:val="22"/>
        </w:numPr>
        <w:rPr>
          <w:ins w:id="72" w:author="Jing Yue" w:date="2024-07-03T11:04:00Z"/>
        </w:rPr>
      </w:pPr>
      <w:ins w:id="73" w:author="Jing Yue" w:date="2024-07-03T11:04:00Z">
        <w:r w:rsidRPr="00150EC0">
          <w:rPr>
            <w:lang w:eastAsia="zh-CN"/>
          </w:rPr>
          <w:t>Upon receiving the request, the 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 xml:space="preserve">assistance from 5GC and/or AIMLE server is needed or not, and determine downstream entities and services needed based on the information derived. For example, assistance </w:t>
        </w:r>
        <w:proofErr w:type="spellStart"/>
        <w:r>
          <w:t>informaiton</w:t>
        </w:r>
        <w:proofErr w:type="spellEnd"/>
        <w:r>
          <w:t xml:space="preserve"> from AIMLE server is needed on:</w:t>
        </w:r>
      </w:ins>
    </w:p>
    <w:p w14:paraId="73119624" w14:textId="77777777" w:rsidR="00BE4A46" w:rsidRPr="008E275A" w:rsidRDefault="00BE4A46" w:rsidP="00BE4A46">
      <w:pPr>
        <w:pStyle w:val="B2"/>
        <w:rPr>
          <w:ins w:id="74" w:author="Jing Yue" w:date="2024-07-03T11:04:00Z"/>
        </w:rPr>
      </w:pPr>
      <w:ins w:id="75" w:author="Jing Yue" w:date="2024-07-03T11:04:00Z">
        <w:r>
          <w:t>-</w:t>
        </w:r>
        <w:r>
          <w:tab/>
        </w:r>
        <w:r w:rsidRPr="008E275A">
          <w:t>Time point/time window for image/video/multi-modal data delivery/distribution with QoS requirement.</w:t>
        </w:r>
        <w:del w:id="76" w:author="Jing Yue_July" w:date="2024-06-27T16:15:00Z">
          <w:r w:rsidRPr="008E275A" w:rsidDel="004A5EA7">
            <w:delText xml:space="preserve"> </w:delText>
          </w:r>
        </w:del>
      </w:ins>
    </w:p>
    <w:p w14:paraId="04B9DA71" w14:textId="77777777" w:rsidR="00BE4A46" w:rsidRPr="008E275A" w:rsidRDefault="00BE4A46" w:rsidP="00BE4A46">
      <w:pPr>
        <w:pStyle w:val="B2"/>
        <w:rPr>
          <w:ins w:id="77" w:author="Jing Yue" w:date="2024-07-03T11:04:00Z"/>
        </w:rPr>
      </w:pPr>
      <w:ins w:id="78" w:author="Jing Yue" w:date="2024-07-03T11:04:00Z">
        <w:r>
          <w:t>-</w:t>
        </w:r>
        <w:r>
          <w:tab/>
        </w:r>
        <w:r w:rsidRPr="008E275A">
          <w:t>Achievable QoS</w:t>
        </w:r>
        <w:r>
          <w:t xml:space="preserve"> with current configuration of session</w:t>
        </w:r>
        <w:r w:rsidRPr="008E275A">
          <w:t xml:space="preserve"> </w:t>
        </w:r>
        <w:r>
          <w:t>between UE and AF (</w:t>
        </w:r>
        <w:proofErr w:type="gramStart"/>
        <w:r>
          <w:t>e.g.</w:t>
        </w:r>
        <w:proofErr w:type="gramEnd"/>
        <w:r>
          <w:t xml:space="preserve"> the consumer)</w:t>
        </w:r>
        <w:r w:rsidRPr="008E275A">
          <w:t xml:space="preserve">. </w:t>
        </w:r>
      </w:ins>
    </w:p>
    <w:p w14:paraId="68FDE229" w14:textId="77777777" w:rsidR="00BE4A46" w:rsidRPr="008E275A" w:rsidRDefault="00BE4A46" w:rsidP="00BE4A46">
      <w:pPr>
        <w:pStyle w:val="B2"/>
        <w:rPr>
          <w:ins w:id="79" w:author="Jing Yue" w:date="2024-07-03T11:04:00Z"/>
        </w:rPr>
      </w:pPr>
      <w:ins w:id="80" w:author="Jing Yue" w:date="2024-07-03T11:04:00Z">
        <w:r>
          <w:t>-</w:t>
        </w:r>
        <w:r>
          <w:tab/>
        </w:r>
        <w:r w:rsidRPr="008E275A">
          <w:t xml:space="preserve">Suggestion of QoS values for each flow </w:t>
        </w:r>
        <w:r>
          <w:t xml:space="preserve">of the session </w:t>
        </w:r>
        <w:proofErr w:type="gramStart"/>
        <w:r w:rsidRPr="008E275A">
          <w:t>in order to</w:t>
        </w:r>
        <w:proofErr w:type="gramEnd"/>
        <w:r w:rsidRPr="008E275A">
          <w:t xml:space="preserve"> satisfy application requirement.</w:t>
        </w:r>
      </w:ins>
    </w:p>
    <w:p w14:paraId="6EDA392D" w14:textId="77777777" w:rsidR="00BE4A46" w:rsidRDefault="00BE4A46" w:rsidP="00BE4A46">
      <w:pPr>
        <w:pStyle w:val="B1"/>
        <w:ind w:firstLine="0"/>
        <w:rPr>
          <w:ins w:id="81" w:author="Jing Yue_r2" w:date="2024-07-15T15:43:00Z"/>
        </w:rPr>
      </w:pPr>
      <w:ins w:id="82" w:author="Jing Yue" w:date="2024-07-03T11:04:00Z">
        <w:r>
          <w:t xml:space="preserve">The assistance information from 5GC may also needed on </w:t>
        </w:r>
        <w:proofErr w:type="spellStart"/>
        <w:r>
          <w:t>anlayitcs</w:t>
        </w:r>
        <w:proofErr w:type="spellEnd"/>
        <w:r>
          <w:t xml:space="preserve"> of data delivery/distribution time (</w:t>
        </w:r>
        <w:proofErr w:type="gramStart"/>
        <w:r>
          <w:t>e.g.</w:t>
        </w:r>
        <w:proofErr w:type="gramEnd"/>
        <w:r>
          <w:t xml:space="preserve"> analytics from NWDAF on </w:t>
        </w:r>
        <w:r w:rsidRPr="00F75841">
          <w:t>E2E data volume transfer time</w:t>
        </w:r>
        <w:r>
          <w:t>).</w:t>
        </w:r>
      </w:ins>
    </w:p>
    <w:p w14:paraId="26EF2924" w14:textId="0627F466" w:rsidR="00E16036" w:rsidRDefault="00E16036" w:rsidP="00446F2D">
      <w:pPr>
        <w:pStyle w:val="NO"/>
        <w:rPr>
          <w:ins w:id="83" w:author="Jing Yue" w:date="2024-07-03T11:04:00Z"/>
        </w:rPr>
      </w:pPr>
      <w:ins w:id="84" w:author="Jing Yue_r2" w:date="2024-07-15T15:43:00Z">
        <w:r w:rsidRPr="00E16036">
          <w:lastRenderedPageBreak/>
          <w:t xml:space="preserve">NOTE 1: </w:t>
        </w:r>
      </w:ins>
      <w:ins w:id="85" w:author="Jing Yue_r2" w:date="2024-07-15T15:45:00Z">
        <w:r w:rsidR="002F2550">
          <w:t xml:space="preserve">The </w:t>
        </w:r>
        <w:r w:rsidR="002F2550" w:rsidRPr="00150EC0">
          <w:rPr>
            <w:lang w:eastAsia="zh-CN"/>
          </w:rPr>
          <w:t>SEALDD</w:t>
        </w:r>
        <w:r w:rsidR="002F2550">
          <w:rPr>
            <w:lang w:eastAsia="zh-CN"/>
          </w:rPr>
          <w:t>/</w:t>
        </w:r>
        <w:proofErr w:type="spellStart"/>
        <w:r w:rsidR="002F2550">
          <w:rPr>
            <w:lang w:eastAsia="zh-CN"/>
          </w:rPr>
          <w:t>XRApp</w:t>
        </w:r>
        <w:proofErr w:type="spellEnd"/>
        <w:r w:rsidR="002F2550" w:rsidRPr="00150EC0">
          <w:rPr>
            <w:lang w:eastAsia="zh-CN"/>
          </w:rPr>
          <w:t xml:space="preserve"> server </w:t>
        </w:r>
        <w:r w:rsidR="002F2550">
          <w:rPr>
            <w:lang w:eastAsia="zh-CN"/>
          </w:rPr>
          <w:t xml:space="preserve">may decide </w:t>
        </w:r>
      </w:ins>
      <w:ins w:id="86" w:author="Jing Yue_r2" w:date="2024-07-15T15:46:00Z">
        <w:r w:rsidR="002F2550">
          <w:rPr>
            <w:lang w:eastAsia="zh-CN"/>
          </w:rPr>
          <w:t xml:space="preserve">to </w:t>
        </w:r>
      </w:ins>
      <w:ins w:id="87" w:author="Jing Yue_r2" w:date="2024-07-15T15:45:00Z">
        <w:r w:rsidR="002F2550">
          <w:rPr>
            <w:lang w:eastAsia="zh-CN"/>
          </w:rPr>
          <w:t xml:space="preserve">interact with </w:t>
        </w:r>
      </w:ins>
      <w:ins w:id="88" w:author="Jing Yue_r2" w:date="2024-07-15T15:46:00Z">
        <w:r w:rsidR="002F2550">
          <w:t xml:space="preserve">AIMLE server for assistance </w:t>
        </w:r>
        <w:proofErr w:type="spellStart"/>
        <w:r w:rsidR="002F2550">
          <w:t>informaiton</w:t>
        </w:r>
        <w:proofErr w:type="spellEnd"/>
        <w:r w:rsidR="002F2550">
          <w:t xml:space="preserve"> as described in step</w:t>
        </w:r>
        <w:r w:rsidR="002F2550" w:rsidRPr="00E16036">
          <w:t> </w:t>
        </w:r>
        <w:r w:rsidR="002F2550">
          <w:t>3, i</w:t>
        </w:r>
      </w:ins>
      <w:ins w:id="89" w:author="Jing Yue_r2" w:date="2024-07-15T15:47:00Z">
        <w:r w:rsidR="002F2550">
          <w:t>f</w:t>
        </w:r>
      </w:ins>
      <w:ins w:id="90" w:author="Jing Yue_r2" w:date="2024-07-15T15:46:00Z">
        <w:r w:rsidR="002F2550">
          <w:t xml:space="preserve"> such </w:t>
        </w:r>
        <w:proofErr w:type="spellStart"/>
        <w:r w:rsidR="002F2550">
          <w:t>assisatnace</w:t>
        </w:r>
        <w:proofErr w:type="spellEnd"/>
        <w:r w:rsidR="002F2550">
          <w:t xml:space="preserve"> information is needed and not contained in the re</w:t>
        </w:r>
      </w:ins>
      <w:ins w:id="91" w:author="Jing Yue_r2" w:date="2024-07-15T15:47:00Z">
        <w:r w:rsidR="002F2550">
          <w:t xml:space="preserve">quest </w:t>
        </w:r>
      </w:ins>
      <w:ins w:id="92" w:author="Jing Yue_r2" w:date="2024-07-15T15:48:00Z">
        <w:r w:rsidR="00923646">
          <w:t xml:space="preserve">message </w:t>
        </w:r>
      </w:ins>
      <w:ins w:id="93" w:author="Jing Yue_r2" w:date="2024-07-15T15:47:00Z">
        <w:r w:rsidR="002F2550">
          <w:t>from the consumer in step</w:t>
        </w:r>
        <w:r w:rsidR="002F2550" w:rsidRPr="00E16036">
          <w:t> </w:t>
        </w:r>
        <w:r w:rsidR="002F2550">
          <w:t>2.</w:t>
        </w:r>
      </w:ins>
      <w:ins w:id="94" w:author="Jing Yue_r2" w:date="2024-07-15T15:46:00Z">
        <w:r w:rsidR="002F2550">
          <w:t xml:space="preserve"> </w:t>
        </w:r>
      </w:ins>
      <w:ins w:id="95" w:author="Jing Yue_r2" w:date="2024-07-15T15:51:00Z">
        <w:r w:rsidR="00B30CA7">
          <w:t xml:space="preserve">Compared with </w:t>
        </w:r>
        <w:r w:rsidR="005A2395">
          <w:t xml:space="preserve">provided by the consumer, the benefits that </w:t>
        </w:r>
      </w:ins>
      <w:ins w:id="96" w:author="Jing Yue_r2" w:date="2024-07-15T15:52:00Z">
        <w:r w:rsidR="005A2395">
          <w:t>t</w:t>
        </w:r>
      </w:ins>
      <w:ins w:id="97" w:author="Jing Yue_r2" w:date="2024-07-15T15:48:00Z">
        <w:r w:rsidR="001814B2">
          <w:t xml:space="preserve">he </w:t>
        </w:r>
        <w:r w:rsidR="001814B2" w:rsidRPr="00150EC0">
          <w:rPr>
            <w:lang w:eastAsia="zh-CN"/>
          </w:rPr>
          <w:t>SEALDD</w:t>
        </w:r>
        <w:r w:rsidR="001814B2">
          <w:rPr>
            <w:lang w:eastAsia="zh-CN"/>
          </w:rPr>
          <w:t>/</w:t>
        </w:r>
        <w:proofErr w:type="spellStart"/>
        <w:r w:rsidR="001814B2">
          <w:rPr>
            <w:lang w:eastAsia="zh-CN"/>
          </w:rPr>
          <w:t>XRApp</w:t>
        </w:r>
        <w:proofErr w:type="spellEnd"/>
        <w:r w:rsidR="001814B2" w:rsidRPr="00150EC0">
          <w:rPr>
            <w:lang w:eastAsia="zh-CN"/>
          </w:rPr>
          <w:t xml:space="preserve"> server </w:t>
        </w:r>
      </w:ins>
      <w:ins w:id="98" w:author="Jing Yue_r2" w:date="2024-07-15T15:49:00Z">
        <w:r w:rsidR="001814B2">
          <w:rPr>
            <w:lang w:eastAsia="zh-CN"/>
          </w:rPr>
          <w:t>request</w:t>
        </w:r>
        <w:r w:rsidR="00A37F96">
          <w:rPr>
            <w:lang w:eastAsia="zh-CN"/>
          </w:rPr>
          <w:t>s</w:t>
        </w:r>
        <w:r w:rsidR="001814B2">
          <w:rPr>
            <w:lang w:eastAsia="zh-CN"/>
          </w:rPr>
          <w:t xml:space="preserve"> to AIMLE server for </w:t>
        </w:r>
        <w:r w:rsidR="00A37F96">
          <w:rPr>
            <w:lang w:eastAsia="zh-CN"/>
          </w:rPr>
          <w:t xml:space="preserve">assistance information </w:t>
        </w:r>
      </w:ins>
      <w:ins w:id="99" w:author="Jing Yue_r2" w:date="2024-07-15T15:50:00Z">
        <w:r w:rsidR="0073745D">
          <w:rPr>
            <w:lang w:eastAsia="zh-CN"/>
          </w:rPr>
          <w:t>directly</w:t>
        </w:r>
      </w:ins>
      <w:ins w:id="100" w:author="Jing Yue_r2" w:date="2024-07-15T15:52:00Z">
        <w:r w:rsidR="005A2395">
          <w:rPr>
            <w:lang w:eastAsia="zh-CN"/>
          </w:rPr>
          <w:t xml:space="preserve"> include</w:t>
        </w:r>
        <w:r w:rsidR="002F3119">
          <w:rPr>
            <w:lang w:eastAsia="zh-CN"/>
          </w:rPr>
          <w:t xml:space="preserve"> </w:t>
        </w:r>
        <w:proofErr w:type="gramStart"/>
        <w:r w:rsidR="002F3119">
          <w:rPr>
            <w:lang w:eastAsia="zh-CN"/>
          </w:rPr>
          <w:t>e.g.</w:t>
        </w:r>
        <w:proofErr w:type="gramEnd"/>
        <w:r w:rsidR="002F3119">
          <w:rPr>
            <w:lang w:eastAsia="zh-CN"/>
          </w:rPr>
          <w:t xml:space="preserve"> receive </w:t>
        </w:r>
      </w:ins>
      <w:ins w:id="101" w:author="Jing Yue_r2" w:date="2024-07-15T15:54:00Z">
        <w:r w:rsidR="00DD6C46">
          <w:rPr>
            <w:lang w:eastAsia="zh-CN"/>
          </w:rPr>
          <w:t>assistance</w:t>
        </w:r>
      </w:ins>
      <w:ins w:id="102" w:author="Jing Yue_r2" w:date="2024-07-15T15:52:00Z">
        <w:r w:rsidR="002F3119">
          <w:rPr>
            <w:lang w:eastAsia="zh-CN"/>
          </w:rPr>
          <w:t xml:space="preserve"> directly from AIMLE server</w:t>
        </w:r>
      </w:ins>
      <w:ins w:id="103" w:author="Jing Yue_r2" w:date="2024-07-15T15:55:00Z">
        <w:r w:rsidR="00DD6C46">
          <w:rPr>
            <w:lang w:eastAsia="zh-CN"/>
          </w:rPr>
          <w:t xml:space="preserve"> with relevant low </w:t>
        </w:r>
        <w:r w:rsidR="00DD6C46">
          <w:t>l</w:t>
        </w:r>
        <w:r w:rsidR="00DD6C46" w:rsidRPr="00E16036">
          <w:t>atency</w:t>
        </w:r>
      </w:ins>
      <w:ins w:id="104" w:author="Jing Yue_r2" w:date="2024-07-15T15:45:00Z">
        <w:r w:rsidR="004317E6" w:rsidRPr="00E16036">
          <w:t xml:space="preserve">, </w:t>
        </w:r>
      </w:ins>
      <w:ins w:id="105" w:author="Jing Yue_r2" w:date="2024-07-15T15:53:00Z">
        <w:r w:rsidR="000159D7">
          <w:t xml:space="preserve">support </w:t>
        </w:r>
      </w:ins>
      <w:ins w:id="106" w:author="Jing Yue_r2" w:date="2024-07-15T15:45:00Z">
        <w:r w:rsidR="004317E6" w:rsidRPr="00E16036">
          <w:t xml:space="preserve">fast update of configuration, </w:t>
        </w:r>
      </w:ins>
      <w:ins w:id="107" w:author="Jing Yue_r2" w:date="2024-07-15T15:53:00Z">
        <w:r w:rsidR="007C44C8">
          <w:t>allow</w:t>
        </w:r>
        <w:r w:rsidR="000159D7">
          <w:t xml:space="preserve"> </w:t>
        </w:r>
      </w:ins>
      <w:ins w:id="108" w:author="Jing Yue_r2" w:date="2024-07-15T15:45:00Z">
        <w:r w:rsidR="004317E6" w:rsidRPr="00E16036">
          <w:t xml:space="preserve">flexible request </w:t>
        </w:r>
      </w:ins>
      <w:ins w:id="109" w:author="Jing Yue_r2" w:date="2024-07-15T15:53:00Z">
        <w:r w:rsidR="007C44C8">
          <w:t>of</w:t>
        </w:r>
      </w:ins>
      <w:ins w:id="110" w:author="Jing Yue_r2" w:date="2024-07-15T15:45:00Z">
        <w:r w:rsidR="004317E6" w:rsidRPr="00E16036">
          <w:t xml:space="preserve"> assistance information for data delivery purposes</w:t>
        </w:r>
      </w:ins>
      <w:ins w:id="111" w:author="Jing Yue_r2" w:date="2024-07-15T16:00:00Z">
        <w:r w:rsidR="008D425F">
          <w:t xml:space="preserve"> (e.g. achievable QoS, suggestion of QoS)</w:t>
        </w:r>
      </w:ins>
      <w:ins w:id="112" w:author="Jing Yue_r2" w:date="2024-07-15T15:45:00Z">
        <w:r w:rsidR="004317E6">
          <w:t>.</w:t>
        </w:r>
      </w:ins>
    </w:p>
    <w:p w14:paraId="44D05DF8" w14:textId="77777777" w:rsidR="00BE4A46" w:rsidRDefault="00BE4A46" w:rsidP="00BE4A46">
      <w:pPr>
        <w:pStyle w:val="B1"/>
        <w:numPr>
          <w:ilvl w:val="0"/>
          <w:numId w:val="22"/>
        </w:numPr>
        <w:rPr>
          <w:ins w:id="113" w:author="Jing Yue" w:date="2024-07-03T11:04:00Z"/>
        </w:rPr>
      </w:pPr>
      <w:ins w:id="114" w:author="Jing Yue" w:date="2024-07-03T11:04:00Z">
        <w:r>
          <w:t>The SEALDD/</w:t>
        </w:r>
        <w:proofErr w:type="spellStart"/>
        <w:r>
          <w:t>XRApp</w:t>
        </w:r>
        <w:proofErr w:type="spellEnd"/>
        <w:r>
          <w:t xml:space="preserve"> server sends request to the AIMLE server for assistance information on AI/ML operations for the XR data delivery/distribution.</w:t>
        </w:r>
        <w:r w:rsidRPr="00EB136F">
          <w:t xml:space="preserve"> </w:t>
        </w:r>
        <w:r>
          <w:t xml:space="preserve">For example, for </w:t>
        </w:r>
        <w:r w:rsidRPr="003B3550">
          <w:t>split AI/ML image/video processing</w:t>
        </w:r>
        <w:r>
          <w:t>, the</w:t>
        </w:r>
        <w:r w:rsidRPr="000D7659">
          <w:t xml:space="preserve"> request co</w:t>
        </w:r>
        <w:r>
          <w:t>n</w:t>
        </w:r>
        <w:r w:rsidRPr="000D7659">
          <w:t xml:space="preserve">tains </w:t>
        </w:r>
        <w:r>
          <w:t>the information of split AI/ML endpoints (from the request in step</w:t>
        </w:r>
        <w:r w:rsidRPr="00030BDA">
          <w:t> </w:t>
        </w:r>
        <w:r>
          <w:t>1), data information (</w:t>
        </w:r>
        <w:proofErr w:type="gramStart"/>
        <w:r>
          <w:t>e.g.</w:t>
        </w:r>
        <w:proofErr w:type="gramEnd"/>
        <w:r>
          <w:t xml:space="preserve"> data type, data size) to be delivered/distributed to the split endpoints, may contain QoS requirements on the data delivery/distribution, e.g. desired data delivery/distribution time</w:t>
        </w:r>
        <w:r w:rsidRPr="000D7659">
          <w:t>.</w:t>
        </w:r>
        <w:r>
          <w:t xml:space="preserve"> The AIMLE server generates assistance information and responses to the SEALDD/</w:t>
        </w:r>
        <w:proofErr w:type="spellStart"/>
        <w:r>
          <w:t>XRApp</w:t>
        </w:r>
        <w:proofErr w:type="spellEnd"/>
        <w:r>
          <w:t xml:space="preserve"> server with the required assistance information, e.g. </w:t>
        </w:r>
      </w:ins>
    </w:p>
    <w:p w14:paraId="08B1DF38" w14:textId="77777777" w:rsidR="00BE4A46" w:rsidRDefault="00BE4A46" w:rsidP="00BE4A46">
      <w:pPr>
        <w:pStyle w:val="B2"/>
        <w:ind w:hanging="283"/>
        <w:rPr>
          <w:ins w:id="115" w:author="Jing Yue" w:date="2024-07-03T11:04:00Z"/>
        </w:rPr>
      </w:pPr>
      <w:ins w:id="116" w:author="Jing Yue" w:date="2024-07-03T11:04:00Z">
        <w:r>
          <w:t>-</w:t>
        </w:r>
        <w:r>
          <w:tab/>
          <w:t>Time point/time window for the data delivery/distribution to the split AI/ML endpoints and satisfy the required QoS</w:t>
        </w:r>
        <w:r w:rsidRPr="000D7659">
          <w:t>.</w:t>
        </w:r>
        <w:r>
          <w:t xml:space="preserve"> The solutions 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s</w:t>
        </w:r>
        <w:r w:rsidRPr="0073628E">
          <w:t xml:space="preserve">upport AI/ML </w:t>
        </w:r>
        <w:r>
          <w:t>s</w:t>
        </w:r>
        <w:r w:rsidRPr="0073628E">
          <w:t xml:space="preserve">plitting </w:t>
        </w:r>
        <w:r>
          <w:t>o</w:t>
        </w:r>
        <w:r w:rsidRPr="0073628E">
          <w:t xml:space="preserve">perations in </w:t>
        </w:r>
        <w:r>
          <w:t>e</w:t>
        </w:r>
        <w:r w:rsidRPr="0073628E">
          <w:t xml:space="preserve">nablement </w:t>
        </w:r>
        <w:r>
          <w:t>l</w:t>
        </w:r>
        <w:r w:rsidRPr="0073628E">
          <w:t>ayer</w:t>
        </w:r>
        <w:r>
          <w:t xml:space="preserve"> can be reused.</w:t>
        </w:r>
      </w:ins>
    </w:p>
    <w:p w14:paraId="2ACD1EF1" w14:textId="77777777" w:rsidR="00BE4A46" w:rsidRDefault="00BE4A46" w:rsidP="00BE4A46">
      <w:pPr>
        <w:pStyle w:val="B2"/>
        <w:rPr>
          <w:ins w:id="117" w:author="Jing Yue" w:date="2024-07-03T11:04:00Z"/>
        </w:rPr>
      </w:pPr>
      <w:ins w:id="118" w:author="Jing Yue" w:date="2024-07-03T11:04:00Z">
        <w:r>
          <w:t>-</w:t>
        </w:r>
        <w:r>
          <w:tab/>
          <w:t>The achievable QoS with current configuration of session</w:t>
        </w:r>
        <w:r w:rsidRPr="008E275A">
          <w:t xml:space="preserve"> </w:t>
        </w:r>
        <w:r>
          <w:t>between UE and AF (</w:t>
        </w:r>
        <w:proofErr w:type="gramStart"/>
        <w:r>
          <w:t>e.g.</w:t>
        </w:r>
        <w:proofErr w:type="gramEnd"/>
        <w:r>
          <w:t xml:space="preserve"> the consumer). The solutions 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inference (by using/training and then using ML model) can be reused to generate the assistance information.</w:t>
        </w:r>
      </w:ins>
    </w:p>
    <w:p w14:paraId="1A28D4DA" w14:textId="77777777" w:rsidR="00BE4A46" w:rsidRDefault="00BE4A46" w:rsidP="00BE4A46">
      <w:pPr>
        <w:pStyle w:val="B2"/>
        <w:rPr>
          <w:ins w:id="119" w:author="Jing Yue" w:date="2024-07-03T11:04:00Z"/>
        </w:rPr>
      </w:pPr>
      <w:ins w:id="120" w:author="Jing Yue" w:date="2024-07-03T11:04:00Z">
        <w:r>
          <w:t>-</w:t>
        </w:r>
        <w:r>
          <w:tab/>
          <w:t xml:space="preserve">Suggestion of QoS values for each flow of the session </w:t>
        </w:r>
        <w:proofErr w:type="gramStart"/>
        <w:r>
          <w:t>in order to</w:t>
        </w:r>
        <w:proofErr w:type="gramEnd"/>
        <w:r>
          <w:t xml:space="preserve"> satisfy application requirement. The solutions</w:t>
        </w:r>
        <w:r w:rsidRPr="0049282A">
          <w:t xml:space="preserve"> </w:t>
        </w:r>
        <w:r>
          <w:t>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inference (by using/training and then using ML model) can be reused to generate the assistance information.</w:t>
        </w:r>
      </w:ins>
    </w:p>
    <w:p w14:paraId="2B7A65BF" w14:textId="6A5E77B6" w:rsidR="00BE4A46" w:rsidRDefault="00BE4A46" w:rsidP="00BE4A46">
      <w:pPr>
        <w:pStyle w:val="NO"/>
        <w:rPr>
          <w:ins w:id="121" w:author="Jing Yue" w:date="2024-07-03T11:04:00Z"/>
        </w:rPr>
      </w:pPr>
      <w:ins w:id="122" w:author="Jing Yue" w:date="2024-07-03T11:04:00Z">
        <w:r>
          <w:t>NOTE</w:t>
        </w:r>
        <w:r w:rsidRPr="00030BDA">
          <w:t> </w:t>
        </w:r>
      </w:ins>
      <w:ins w:id="123" w:author="Jing Yue_r2" w:date="2024-07-15T15:41:00Z">
        <w:r w:rsidR="006177CF">
          <w:t>2</w:t>
        </w:r>
      </w:ins>
      <w:ins w:id="124" w:author="Jing Yue" w:date="2024-07-03T11:04:00Z">
        <w:r>
          <w:t>:</w:t>
        </w:r>
        <w:r>
          <w:tab/>
          <w:t>For generating the assistance information, the AIMLE server may collect information of the split AI/ML endpoints (</w:t>
        </w:r>
        <w:proofErr w:type="gramStart"/>
        <w:r>
          <w:t>i.e.</w:t>
        </w:r>
        <w:proofErr w:type="gramEnd"/>
        <w:r>
          <w:t xml:space="preserve"> VAL clients) or interact with 5GC NFs or other network entities. The </w:t>
        </w:r>
        <w:r w:rsidRPr="00033C8D">
          <w:t xml:space="preserve">procedures for data collection </w:t>
        </w:r>
        <w:r>
          <w:t>from UE</w:t>
        </w:r>
        <w:r w:rsidRPr="00033C8D">
          <w:t xml:space="preserve"> need to take user consent into account.</w:t>
        </w:r>
      </w:ins>
    </w:p>
    <w:p w14:paraId="119E0CDB" w14:textId="7325B983" w:rsidR="00BE4A46" w:rsidRDefault="00BE4A46" w:rsidP="00BE4A46">
      <w:pPr>
        <w:pStyle w:val="NO"/>
        <w:rPr>
          <w:ins w:id="125" w:author="Jing Yue" w:date="2024-07-03T11:04:00Z"/>
        </w:rPr>
      </w:pPr>
      <w:ins w:id="126" w:author="Jing Yue" w:date="2024-07-03T11:04:00Z">
        <w:r>
          <w:t>NOTE</w:t>
        </w:r>
        <w:r w:rsidRPr="00030BDA">
          <w:t> </w:t>
        </w:r>
      </w:ins>
      <w:ins w:id="127" w:author="Jing Yue_r2" w:date="2024-07-15T15:42:00Z">
        <w:r w:rsidR="006177CF">
          <w:t>3</w:t>
        </w:r>
      </w:ins>
      <w:ins w:id="128" w:author="Jing Yue" w:date="2024-07-03T11:04:00Z">
        <w:r>
          <w:t>:</w:t>
        </w:r>
        <w:r>
          <w:tab/>
          <w:t>The AIMLE server may interact with ADAES on analytics about image/video/multi-modal data delivery/distribution among VAL server, SEALDD/</w:t>
        </w:r>
        <w:proofErr w:type="spellStart"/>
        <w:r>
          <w:t>XRApp</w:t>
        </w:r>
        <w:proofErr w:type="spellEnd"/>
        <w:r>
          <w:t xml:space="preserve"> server, the SEALDD/</w:t>
        </w:r>
        <w:proofErr w:type="spellStart"/>
        <w:r>
          <w:t>XRApp</w:t>
        </w:r>
        <w:proofErr w:type="spellEnd"/>
        <w:r>
          <w:t xml:space="preserve"> clients (which are deployed on the VAL clients (</w:t>
        </w:r>
        <w:proofErr w:type="gramStart"/>
        <w:r>
          <w:t>i.e.</w:t>
        </w:r>
        <w:proofErr w:type="gramEnd"/>
        <w:r>
          <w:t xml:space="preserve"> the potential split AI/ML endpoints for the XR service request in step</w:t>
        </w:r>
        <w:r w:rsidRPr="00030BDA">
          <w:t> </w:t>
        </w:r>
        <w:r>
          <w:t>1)), and VAL clients. The existing ADAE analytics introduced in 3GPP</w:t>
        </w:r>
        <w:r w:rsidRPr="00030BDA">
          <w:t> </w:t>
        </w:r>
        <w:r>
          <w:t>TS</w:t>
        </w:r>
        <w:r w:rsidRPr="00030BDA">
          <w:t> </w:t>
        </w:r>
        <w:r>
          <w:t xml:space="preserve">23.436 [Y4] can be </w:t>
        </w:r>
        <w:proofErr w:type="spellStart"/>
        <w:r>
          <w:t>resued</w:t>
        </w:r>
        <w:proofErr w:type="spellEnd"/>
        <w:r>
          <w:t xml:space="preserve"> with enhancement or new ADAE analytics may need</w:t>
        </w:r>
        <w:r w:rsidRPr="00033C8D">
          <w:t>.</w:t>
        </w:r>
      </w:ins>
    </w:p>
    <w:p w14:paraId="775FF76F" w14:textId="2EBB8EF1" w:rsidR="00BE4A46" w:rsidRPr="009E4715" w:rsidRDefault="00BE4A46" w:rsidP="00BE4A46">
      <w:pPr>
        <w:pStyle w:val="NO"/>
        <w:rPr>
          <w:ins w:id="129" w:author="Jing Yue" w:date="2024-07-03T11:04:00Z"/>
        </w:rPr>
      </w:pPr>
      <w:ins w:id="130" w:author="Jing Yue" w:date="2024-07-03T11:04:00Z">
        <w:r>
          <w:t>NOTE</w:t>
        </w:r>
        <w:r w:rsidRPr="00030BDA">
          <w:t> </w:t>
        </w:r>
      </w:ins>
      <w:ins w:id="131" w:author="Jing Yue_r2" w:date="2024-07-15T15:42:00Z">
        <w:r w:rsidR="006177CF">
          <w:t>4</w:t>
        </w:r>
      </w:ins>
      <w:ins w:id="132" w:author="Jing Yue" w:date="2024-07-03T11:04:00Z">
        <w:r w:rsidRPr="009E4715">
          <w:t>:</w:t>
        </w:r>
        <w:r w:rsidRPr="009E4715">
          <w:tab/>
        </w:r>
        <w:r>
          <w:t>The workflow relevant to AIMLE server will be discussed in the normative phase.</w:t>
        </w:r>
      </w:ins>
    </w:p>
    <w:p w14:paraId="37A46146" w14:textId="77777777" w:rsidR="00BE4A46" w:rsidRDefault="00BE4A46" w:rsidP="00BE4A46">
      <w:pPr>
        <w:pStyle w:val="B1"/>
        <w:numPr>
          <w:ilvl w:val="0"/>
          <w:numId w:val="22"/>
        </w:numPr>
        <w:rPr>
          <w:ins w:id="133" w:author="Jing Yue" w:date="2024-07-03T11:04:00Z"/>
        </w:rPr>
      </w:pPr>
      <w:ins w:id="134" w:author="Jing Yue" w:date="2024-07-03T11:04:00Z">
        <w:r>
          <w:t>The SEALDD/</w:t>
        </w:r>
        <w:proofErr w:type="spellStart"/>
        <w:r>
          <w:t>XRApp</w:t>
        </w:r>
        <w:proofErr w:type="spellEnd"/>
        <w:r>
          <w:t xml:space="preserve"> server may request and receive assistance from 5GC, as described in step</w:t>
        </w:r>
        <w:r w:rsidRPr="00030BDA">
          <w:t> </w:t>
        </w:r>
        <w:r>
          <w:t xml:space="preserve">3, </w:t>
        </w:r>
        <w:proofErr w:type="gramStart"/>
        <w:r>
          <w:t>e.g.</w:t>
        </w:r>
        <w:proofErr w:type="gramEnd"/>
        <w:r>
          <w:t xml:space="preserve"> </w:t>
        </w:r>
        <w:r w:rsidRPr="00615B9A">
          <w:t xml:space="preserve">assistance </w:t>
        </w:r>
        <w:r>
          <w:t xml:space="preserve">information </w:t>
        </w:r>
        <w:r w:rsidRPr="00615B9A">
          <w:t>from NWDAF</w:t>
        </w:r>
        <w:r>
          <w:t xml:space="preserve"> (or via NEF)</w:t>
        </w:r>
        <w:r w:rsidRPr="00615B9A">
          <w:t xml:space="preserve"> </w:t>
        </w:r>
        <w:r>
          <w:t xml:space="preserve">about analytics on </w:t>
        </w:r>
        <w:r w:rsidRPr="00615B9A">
          <w:t>E2E data volume transfer time</w:t>
        </w:r>
        <w:r>
          <w:t>.</w:t>
        </w:r>
      </w:ins>
    </w:p>
    <w:p w14:paraId="38348F53" w14:textId="62199916" w:rsidR="00BE4A46" w:rsidRPr="00D66E54" w:rsidRDefault="00BE4A46" w:rsidP="00BE4A46">
      <w:pPr>
        <w:pStyle w:val="B1"/>
        <w:numPr>
          <w:ilvl w:val="0"/>
          <w:numId w:val="22"/>
        </w:numPr>
        <w:rPr>
          <w:ins w:id="135" w:author="Jing Yue" w:date="2024-07-03T11:04:00Z"/>
        </w:rPr>
      </w:pPr>
      <w:ins w:id="136" w:author="Jing Yue" w:date="2024-07-03T11:04:00Z">
        <w:r>
          <w:t>The SEALDD/</w:t>
        </w:r>
        <w:proofErr w:type="spellStart"/>
        <w:r>
          <w:t>XRApp</w:t>
        </w:r>
        <w:proofErr w:type="spellEnd"/>
        <w:r>
          <w:t xml:space="preserve"> server triggers to establish</w:t>
        </w:r>
        <w:r w:rsidRPr="00785E2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among the consumer,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server,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client(s), and </w:t>
        </w:r>
      </w:ins>
      <w:ins w:id="137" w:author="Jing Yue_r1" w:date="2024-07-11T11:23:00Z">
        <w:r w:rsidR="00EA29F8">
          <w:t>the split AI/ML endpoints (</w:t>
        </w:r>
        <w:proofErr w:type="gramStart"/>
        <w:r w:rsidR="00EA29F8">
          <w:t>i.e.</w:t>
        </w:r>
        <w:proofErr w:type="gramEnd"/>
        <w:r w:rsidR="00EA29F8">
          <w:t xml:space="preserve"> </w:t>
        </w:r>
      </w:ins>
      <w:ins w:id="138" w:author="Jing Yue" w:date="2024-07-03T11:04:00Z"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>client(s)</w:t>
        </w:r>
      </w:ins>
      <w:ins w:id="139" w:author="Jing Yue_r1" w:date="2024-07-11T11:23:00Z">
        <w:r w:rsidR="00EA29F8">
          <w:rPr>
            <w:lang w:val="en-US" w:eastAsia="zh-CN"/>
          </w:rPr>
          <w:t>)</w:t>
        </w:r>
      </w:ins>
      <w:ins w:id="140" w:author="Jing Yue" w:date="2024-07-03T11:04:00Z">
        <w:r>
          <w:rPr>
            <w:lang w:val="en-US" w:eastAsia="zh-CN"/>
          </w:rPr>
          <w:t xml:space="preserve"> for the data delivery/distribution of </w:t>
        </w:r>
        <w:r>
          <w:t>the XR service</w:t>
        </w:r>
        <w:r>
          <w:rPr>
            <w:lang w:val="en-US" w:eastAsia="zh-CN"/>
          </w:rPr>
          <w:t>.</w:t>
        </w:r>
      </w:ins>
    </w:p>
    <w:p w14:paraId="536B3546" w14:textId="35EEB74F" w:rsidR="00BE4A46" w:rsidRDefault="00BE4A46" w:rsidP="00BE4A46">
      <w:pPr>
        <w:pStyle w:val="NO"/>
        <w:rPr>
          <w:ins w:id="141" w:author="Jing Yue" w:date="2024-07-03T11:04:00Z"/>
          <w:lang w:val="en-US" w:eastAsia="zh-CN"/>
        </w:rPr>
      </w:pPr>
      <w:ins w:id="142" w:author="Jing Yue" w:date="2024-07-03T11:04:00Z">
        <w:r>
          <w:rPr>
            <w:lang w:val="en-US" w:eastAsia="zh-CN"/>
          </w:rPr>
          <w:t>NOTE</w:t>
        </w:r>
        <w:r w:rsidRPr="00030BDA">
          <w:t> </w:t>
        </w:r>
      </w:ins>
      <w:ins w:id="143" w:author="Jing Yue_r2" w:date="2024-07-15T15:42:00Z">
        <w:r w:rsidR="006177CF">
          <w:t>5</w:t>
        </w:r>
      </w:ins>
      <w:ins w:id="144" w:author="Jing Yue" w:date="2024-07-03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delivery/distribution procedures could use the existing solutions. </w:t>
        </w:r>
      </w:ins>
    </w:p>
    <w:p w14:paraId="52E79B44" w14:textId="77777777" w:rsidR="00BE4A46" w:rsidRDefault="00BE4A46" w:rsidP="00BE4A46">
      <w:pPr>
        <w:pStyle w:val="B1"/>
        <w:numPr>
          <w:ilvl w:val="0"/>
          <w:numId w:val="22"/>
        </w:numPr>
        <w:rPr>
          <w:ins w:id="145" w:author="Jing Yue" w:date="2024-07-03T11:04:00Z"/>
        </w:rPr>
      </w:pPr>
      <w:ins w:id="146" w:author="Jing Yue" w:date="2024-07-03T11:04:00Z">
        <w:r>
          <w:t>Operations are performed at the</w:t>
        </w:r>
        <w:r>
          <w:rPr>
            <w:lang w:val="en-US" w:eastAsia="zh-CN"/>
          </w:rPr>
          <w:t xml:space="preserve"> consumer,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server,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AI/ML based XR data delivery/distribution,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</w:t>
        </w:r>
        <w:r>
          <w:t xml:space="preserve">image/video/multi-modal </w:t>
        </w:r>
        <w:r>
          <w:rPr>
            <w:lang w:val="en-US" w:eastAsia="zh-CN"/>
          </w:rPr>
          <w:t>data delivery/distribution from the consumer to the split AI/ML endpoints.</w:t>
        </w:r>
      </w:ins>
    </w:p>
    <w:p w14:paraId="1A3C5B91" w14:textId="77777777" w:rsidR="00BE4A46" w:rsidRPr="000D7659" w:rsidRDefault="00BE4A46" w:rsidP="00BE4A46">
      <w:pPr>
        <w:pStyle w:val="Heading3"/>
        <w:rPr>
          <w:ins w:id="147" w:author="Jing Yue" w:date="2024-07-03T11:04:00Z"/>
        </w:rPr>
      </w:pPr>
      <w:ins w:id="148" w:author="Jing Yue" w:date="2024-07-03T11:04:00Z">
        <w:del w:id="149" w:author="Jing Yue" w:date="2024-05-07T08:31:00Z">
          <w:r w:rsidDel="00EB136F">
            <w:fldChar w:fldCharType="begin"/>
          </w:r>
          <w:r w:rsidR="00000000">
            <w:fldChar w:fldCharType="separate"/>
          </w:r>
          <w:r w:rsidDel="00EB136F">
            <w:fldChar w:fldCharType="end"/>
          </w:r>
        </w:del>
        <w:r>
          <w:t>7</w:t>
        </w:r>
        <w:r w:rsidRPr="000D7659">
          <w:t>.X.3</w:t>
        </w:r>
        <w:r w:rsidRPr="000D7659">
          <w:tab/>
          <w:t>Information flows</w:t>
        </w:r>
      </w:ins>
    </w:p>
    <w:p w14:paraId="189197AE" w14:textId="77777777" w:rsidR="00BE4A46" w:rsidRPr="000D7659" w:rsidRDefault="00BE4A46" w:rsidP="00BE4A46">
      <w:pPr>
        <w:pStyle w:val="Heading4"/>
        <w:rPr>
          <w:ins w:id="150" w:author="Jing Yue" w:date="2024-07-03T11:04:00Z"/>
        </w:rPr>
      </w:pPr>
      <w:ins w:id="151" w:author="Jing Yue" w:date="2024-07-03T11:04:00Z">
        <w:r>
          <w:t>7</w:t>
        </w:r>
        <w:r w:rsidRPr="000D7659">
          <w:t>.X.3.1</w:t>
        </w:r>
        <w:r w:rsidRPr="000D7659">
          <w:tab/>
          <w:t>General</w:t>
        </w:r>
      </w:ins>
    </w:p>
    <w:p w14:paraId="2474A50F" w14:textId="77777777" w:rsidR="00BE4A46" w:rsidRPr="000D7659" w:rsidRDefault="00BE4A46" w:rsidP="00BE4A46">
      <w:pPr>
        <w:rPr>
          <w:ins w:id="152" w:author="Jing Yue" w:date="2024-07-03T11:04:00Z"/>
        </w:rPr>
      </w:pPr>
      <w:ins w:id="153" w:author="Jing Yue" w:date="2024-07-03T11:04:00Z">
        <w:r w:rsidRPr="000D7659">
          <w:t xml:space="preserve">The following information flows are specified for </w:t>
        </w:r>
        <w:r>
          <w:t>s</w:t>
        </w:r>
        <w:r w:rsidRPr="00E00327">
          <w:t xml:space="preserve">upporting AI/ML based </w:t>
        </w:r>
        <w:r>
          <w:t xml:space="preserve">XR service request </w:t>
        </w:r>
        <w:r w:rsidRPr="000D7659">
          <w:t xml:space="preserve">based on </w:t>
        </w:r>
        <w:r>
          <w:t>clause</w:t>
        </w:r>
        <w:r w:rsidRPr="00030BDA">
          <w:t> </w:t>
        </w:r>
        <w:r>
          <w:t>7</w:t>
        </w:r>
        <w:r w:rsidRPr="000D7659">
          <w:t>.X.2.</w:t>
        </w:r>
      </w:ins>
    </w:p>
    <w:p w14:paraId="29ED08CB" w14:textId="77777777" w:rsidR="00BE4A46" w:rsidRPr="000D7659" w:rsidRDefault="00BE4A46" w:rsidP="00BE4A46">
      <w:pPr>
        <w:pStyle w:val="Heading4"/>
        <w:rPr>
          <w:ins w:id="154" w:author="Jing Yue" w:date="2024-07-03T11:04:00Z"/>
          <w:rFonts w:eastAsia="Times New Roman"/>
        </w:rPr>
      </w:pPr>
      <w:ins w:id="155" w:author="Jing Yue" w:date="2024-07-03T11:04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  <w:bookmarkStart w:id="156" w:name="_Hlk166084129"/>
        <w:r>
          <w:rPr>
            <w:rFonts w:eastAsia="Times New Roman"/>
          </w:rPr>
          <w:t>Supporting AI/ML based</w:t>
        </w:r>
        <w:bookmarkEnd w:id="156"/>
        <w:r>
          <w:rPr>
            <w:rFonts w:eastAsia="Times New Roman"/>
          </w:rPr>
          <w:t xml:space="preserve"> </w:t>
        </w:r>
        <w:r>
          <w:t>XR service</w:t>
        </w:r>
        <w:r w:rsidRPr="000D7659">
          <w:t xml:space="preserve"> request</w:t>
        </w:r>
      </w:ins>
    </w:p>
    <w:p w14:paraId="05770D25" w14:textId="77777777" w:rsidR="00BE4A46" w:rsidRPr="000D7659" w:rsidRDefault="00BE4A46" w:rsidP="00BE4A46">
      <w:pPr>
        <w:rPr>
          <w:ins w:id="157" w:author="Jing Yue" w:date="2024-07-03T11:04:00Z"/>
        </w:rPr>
      </w:pPr>
      <w:ins w:id="158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</w:t>
        </w:r>
        <w:proofErr w:type="gramStart"/>
        <w:r w:rsidRPr="000D7659">
          <w:t>e.g.</w:t>
        </w:r>
        <w:proofErr w:type="gramEnd"/>
        <w:r w:rsidRPr="000D7659">
          <w:t xml:space="preserve">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433FFD2A" w14:textId="77777777" w:rsidR="00BE4A46" w:rsidRPr="000D7659" w:rsidRDefault="00BE4A46" w:rsidP="00BE4A46">
      <w:pPr>
        <w:pStyle w:val="TH"/>
        <w:rPr>
          <w:ins w:id="159" w:author="Jing Yue" w:date="2024-07-03T11:04:00Z"/>
        </w:rPr>
      </w:pPr>
      <w:ins w:id="160" w:author="Jing Yue" w:date="2024-07-03T11:04:00Z">
        <w:r w:rsidRPr="000D7659">
          <w:lastRenderedPageBreak/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  <w:r w:rsidRPr="004C2AE9">
          <w:t xml:space="preserve">Supporting AI/ML based </w:t>
        </w:r>
        <w:r>
          <w:t>XR</w:t>
        </w:r>
        <w:r w:rsidRPr="00EF4A16">
          <w:t xml:space="preserve"> service </w:t>
        </w:r>
        <w:proofErr w:type="gramStart"/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F282663" w14:textId="77777777" w:rsidTr="006E2ABB">
        <w:trPr>
          <w:jc w:val="center"/>
          <w:ins w:id="161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FFAFE" w14:textId="77777777" w:rsidR="00BE4A46" w:rsidRPr="000D7659" w:rsidRDefault="00BE4A46" w:rsidP="006E2ABB">
            <w:pPr>
              <w:pStyle w:val="TAH"/>
              <w:rPr>
                <w:ins w:id="162" w:author="Jing Yue" w:date="2024-07-03T11:04:00Z"/>
              </w:rPr>
            </w:pPr>
            <w:ins w:id="163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A7BC" w14:textId="77777777" w:rsidR="00BE4A46" w:rsidRPr="000D7659" w:rsidRDefault="00BE4A46" w:rsidP="006E2ABB">
            <w:pPr>
              <w:pStyle w:val="TAH"/>
              <w:rPr>
                <w:ins w:id="164" w:author="Jing Yue" w:date="2024-07-03T11:04:00Z"/>
              </w:rPr>
            </w:pPr>
            <w:ins w:id="165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9962" w14:textId="77777777" w:rsidR="00BE4A46" w:rsidRPr="000D7659" w:rsidRDefault="00BE4A46" w:rsidP="006E2ABB">
            <w:pPr>
              <w:pStyle w:val="TAH"/>
              <w:rPr>
                <w:ins w:id="166" w:author="Jing Yue" w:date="2024-07-03T11:04:00Z"/>
              </w:rPr>
            </w:pPr>
            <w:ins w:id="167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38069371" w14:textId="77777777" w:rsidTr="006E2ABB">
        <w:trPr>
          <w:jc w:val="center"/>
          <w:ins w:id="168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904" w14:textId="77777777" w:rsidR="00BE4A46" w:rsidRPr="000D7659" w:rsidRDefault="00BE4A46" w:rsidP="006E2ABB">
            <w:pPr>
              <w:pStyle w:val="TAL"/>
              <w:rPr>
                <w:ins w:id="169" w:author="Jing Yue" w:date="2024-07-03T11:04:00Z"/>
              </w:rPr>
            </w:pPr>
            <w:ins w:id="170" w:author="Jing Yue" w:date="2024-07-03T11:04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B901" w14:textId="77777777" w:rsidR="00BE4A46" w:rsidRPr="000D7659" w:rsidRDefault="00BE4A46" w:rsidP="006E2ABB">
            <w:pPr>
              <w:pStyle w:val="TAC"/>
              <w:rPr>
                <w:ins w:id="171" w:author="Jing Yue" w:date="2024-07-03T11:04:00Z"/>
                <w:kern w:val="2"/>
              </w:rPr>
            </w:pPr>
            <w:ins w:id="172" w:author="Jing Yue" w:date="2024-07-03T11:04:00Z">
              <w:r w:rsidRPr="000D7659">
                <w:rPr>
                  <w:kern w:val="2"/>
                </w:rPr>
                <w:t>M</w:t>
              </w:r>
            </w:ins>
          </w:p>
          <w:p w14:paraId="3A7A514D" w14:textId="77777777" w:rsidR="00BE4A46" w:rsidRPr="000D7659" w:rsidRDefault="00BE4A46" w:rsidP="006E2ABB">
            <w:pPr>
              <w:pStyle w:val="TAC"/>
              <w:rPr>
                <w:ins w:id="173" w:author="Jing Yue" w:date="2024-07-03T11:04:00Z"/>
              </w:rPr>
            </w:pPr>
            <w:ins w:id="174" w:author="Jing Yue" w:date="2024-07-03T11:04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CD38" w14:textId="77777777" w:rsidR="00BE4A46" w:rsidRPr="000D7659" w:rsidRDefault="00BE4A46" w:rsidP="006E2ABB">
            <w:pPr>
              <w:pStyle w:val="TAL"/>
              <w:rPr>
                <w:ins w:id="175" w:author="Jing Yue" w:date="2024-07-03T11:04:00Z"/>
              </w:rPr>
            </w:pPr>
            <w:ins w:id="176" w:author="Jing Yue" w:date="2024-07-03T11:04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VAL server ID, SEALDD/</w:t>
              </w:r>
              <w:proofErr w:type="spellStart"/>
              <w:r>
                <w:rPr>
                  <w:kern w:val="2"/>
                </w:rPr>
                <w:t>XRApp</w:t>
              </w:r>
              <w:proofErr w:type="spellEnd"/>
              <w:r>
                <w:rPr>
                  <w:kern w:val="2"/>
                </w:rPr>
                <w:t xml:space="preserve">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BE4A46" w:rsidRPr="000D7659" w14:paraId="054AA334" w14:textId="77777777" w:rsidTr="006E2ABB">
        <w:trPr>
          <w:jc w:val="center"/>
          <w:ins w:id="17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3356F" w14:textId="77777777" w:rsidR="00BE4A46" w:rsidRDefault="00BE4A46" w:rsidP="006E2ABB">
            <w:pPr>
              <w:pStyle w:val="TAL"/>
              <w:rPr>
                <w:ins w:id="178" w:author="Jing Yue" w:date="2024-07-03T11:04:00Z"/>
                <w:kern w:val="2"/>
              </w:rPr>
            </w:pPr>
            <w:ins w:id="179" w:author="Jing Yue" w:date="2024-07-03T11:0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5D164" w14:textId="77777777" w:rsidR="00BE4A46" w:rsidRDefault="00BE4A46" w:rsidP="006E2ABB">
            <w:pPr>
              <w:pStyle w:val="TAC"/>
              <w:rPr>
                <w:ins w:id="180" w:author="Jing Yue" w:date="2024-07-03T11:04:00Z"/>
                <w:kern w:val="2"/>
              </w:rPr>
            </w:pPr>
            <w:ins w:id="181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E316" w14:textId="77777777" w:rsidR="00BE4A46" w:rsidRPr="000D7659" w:rsidRDefault="00BE4A46" w:rsidP="006E2ABB">
            <w:pPr>
              <w:pStyle w:val="TAL"/>
              <w:rPr>
                <w:ins w:id="182" w:author="Jing Yue" w:date="2024-07-03T11:04:00Z"/>
                <w:kern w:val="2"/>
              </w:rPr>
            </w:pPr>
            <w:ins w:id="183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E4A46" w:rsidRPr="000D7659" w14:paraId="27DF8DF5" w14:textId="77777777" w:rsidTr="006E2ABB">
        <w:trPr>
          <w:jc w:val="center"/>
          <w:ins w:id="184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3BE10" w14:textId="77777777" w:rsidR="00BE4A46" w:rsidRDefault="00BE4A46" w:rsidP="006E2ABB">
            <w:pPr>
              <w:pStyle w:val="TAL"/>
              <w:rPr>
                <w:ins w:id="185" w:author="Jing Yue" w:date="2024-07-03T11:04:00Z"/>
                <w:kern w:val="2"/>
              </w:rPr>
            </w:pPr>
            <w:ins w:id="186" w:author="Jing Yue" w:date="2024-07-03T11:0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F19D1" w14:textId="77777777" w:rsidR="00BE4A46" w:rsidRDefault="00BE4A46" w:rsidP="006E2ABB">
            <w:pPr>
              <w:pStyle w:val="TAC"/>
              <w:rPr>
                <w:ins w:id="187" w:author="Jing Yue" w:date="2024-07-03T11:04:00Z"/>
                <w:kern w:val="2"/>
              </w:rPr>
            </w:pPr>
            <w:ins w:id="188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5500" w14:textId="77777777" w:rsidR="00BE4A46" w:rsidRDefault="00BE4A46" w:rsidP="006E2ABB">
            <w:pPr>
              <w:pStyle w:val="TAL"/>
              <w:rPr>
                <w:ins w:id="189" w:author="Jing Yue" w:date="2024-07-03T11:04:00Z"/>
                <w:lang w:eastAsia="zh-CN"/>
              </w:rPr>
            </w:pPr>
            <w:ins w:id="190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VAL UE(s) for the XR service.</w:t>
              </w:r>
            </w:ins>
          </w:p>
        </w:tc>
      </w:tr>
      <w:tr w:rsidR="00BE4A46" w:rsidRPr="000D7659" w14:paraId="1E306B33" w14:textId="77777777" w:rsidTr="006E2ABB">
        <w:trPr>
          <w:jc w:val="center"/>
          <w:ins w:id="191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5C93E" w14:textId="77777777" w:rsidR="00BE4A46" w:rsidRPr="000D7659" w:rsidRDefault="00BE4A46" w:rsidP="006E2ABB">
            <w:pPr>
              <w:pStyle w:val="TAL"/>
              <w:tabs>
                <w:tab w:val="left" w:pos="639"/>
              </w:tabs>
              <w:rPr>
                <w:ins w:id="192" w:author="Jing Yue" w:date="2024-07-03T11:04:00Z"/>
                <w:kern w:val="2"/>
              </w:rPr>
            </w:pPr>
            <w:ins w:id="193" w:author="Jing Yue" w:date="2024-07-03T11:04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6362C" w14:textId="77777777" w:rsidR="00BE4A46" w:rsidRPr="000D7659" w:rsidRDefault="00BE4A46" w:rsidP="006E2ABB">
            <w:pPr>
              <w:pStyle w:val="TAC"/>
              <w:rPr>
                <w:ins w:id="194" w:author="Jing Yue" w:date="2024-07-03T11:04:00Z"/>
                <w:kern w:val="2"/>
              </w:rPr>
            </w:pPr>
            <w:ins w:id="195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3058" w14:textId="77777777" w:rsidR="00BE4A46" w:rsidRPr="000D7659" w:rsidRDefault="00BE4A46" w:rsidP="006E2ABB">
            <w:pPr>
              <w:pStyle w:val="TAL"/>
              <w:rPr>
                <w:ins w:id="196" w:author="Jing Yue" w:date="2024-07-03T11:04:00Z"/>
                <w:kern w:val="2"/>
              </w:rPr>
            </w:pPr>
            <w:ins w:id="197" w:author="Jing Yue" w:date="2024-07-03T11:04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BE4A46" w:rsidRPr="000D7659" w14:paraId="43C5FCBD" w14:textId="77777777" w:rsidTr="006E2ABB">
        <w:trPr>
          <w:jc w:val="center"/>
          <w:ins w:id="198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4517" w14:textId="77777777" w:rsidR="00BE4A46" w:rsidRDefault="00BE4A46" w:rsidP="006E2ABB">
            <w:pPr>
              <w:pStyle w:val="TAL"/>
              <w:rPr>
                <w:ins w:id="199" w:author="Jing Yue" w:date="2024-07-03T11:04:00Z"/>
                <w:kern w:val="2"/>
                <w:lang w:val="en-US" w:eastAsia="zh-CN"/>
              </w:rPr>
            </w:pPr>
            <w:ins w:id="200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05AB9" w14:textId="77777777" w:rsidR="00BE4A46" w:rsidRDefault="00BE4A46" w:rsidP="006E2ABB">
            <w:pPr>
              <w:pStyle w:val="TAC"/>
              <w:rPr>
                <w:ins w:id="201" w:author="Jing Yue" w:date="2024-07-03T11:04:00Z"/>
                <w:kern w:val="2"/>
              </w:rPr>
            </w:pPr>
            <w:ins w:id="202" w:author="Jing Yue" w:date="2024-07-03T11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53D1A" w14:textId="77777777" w:rsidR="00BE4A46" w:rsidRDefault="00BE4A46" w:rsidP="006E2ABB">
            <w:pPr>
              <w:pStyle w:val="TAL"/>
              <w:rPr>
                <w:ins w:id="203" w:author="Jing Yue" w:date="2024-07-03T11:04:00Z"/>
                <w:kern w:val="2"/>
              </w:rPr>
            </w:pPr>
            <w:ins w:id="204" w:author="Jing Yue" w:date="2024-07-03T11:04:00Z">
              <w:r>
                <w:rPr>
                  <w:lang w:eastAsia="ko-KR"/>
                </w:rPr>
                <w:t xml:space="preserve">The type of data, could be </w:t>
              </w:r>
              <w:proofErr w:type="gramStart"/>
              <w:r>
                <w:rPr>
                  <w:lang w:eastAsia="ko-KR"/>
                </w:rPr>
                <w:t>e.g.</w:t>
              </w:r>
              <w:proofErr w:type="gramEnd"/>
              <w:r>
                <w:rPr>
                  <w:lang w:eastAsia="ko-KR"/>
                </w:rPr>
                <w:t xml:space="preserve">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BE4A46" w:rsidRPr="000D7659" w14:paraId="2C81FD1C" w14:textId="77777777" w:rsidTr="006E2ABB">
        <w:trPr>
          <w:jc w:val="center"/>
          <w:ins w:id="205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DC6E3" w14:textId="77777777" w:rsidR="00BE4A46" w:rsidRPr="000D7659" w:rsidRDefault="00BE4A46" w:rsidP="006E2ABB">
            <w:pPr>
              <w:pStyle w:val="TAL"/>
              <w:rPr>
                <w:ins w:id="206" w:author="Jing Yue" w:date="2024-07-03T11:04:00Z"/>
                <w:kern w:val="2"/>
              </w:rPr>
            </w:pPr>
            <w:ins w:id="207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3BF56" w14:textId="77777777" w:rsidR="00BE4A46" w:rsidRDefault="00BE4A46" w:rsidP="006E2ABB">
            <w:pPr>
              <w:pStyle w:val="TAC"/>
              <w:rPr>
                <w:ins w:id="208" w:author="Jing Yue" w:date="2024-07-03T11:04:00Z"/>
                <w:kern w:val="2"/>
              </w:rPr>
            </w:pPr>
            <w:ins w:id="209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5462" w14:textId="77777777" w:rsidR="00BE4A46" w:rsidRPr="000D7659" w:rsidRDefault="00BE4A46" w:rsidP="006E2ABB">
            <w:pPr>
              <w:pStyle w:val="TAL"/>
              <w:rPr>
                <w:ins w:id="210" w:author="Jing Yue" w:date="2024-07-03T11:04:00Z"/>
                <w:kern w:val="2"/>
              </w:rPr>
            </w:pPr>
            <w:ins w:id="211" w:author="Jing Yue" w:date="2024-07-03T11:04:00Z">
              <w:r>
                <w:rPr>
                  <w:kern w:val="2"/>
                </w:rPr>
                <w:t xml:space="preserve">The maximum/minimum/average size of the data to be </w:t>
              </w:r>
              <w:proofErr w:type="spellStart"/>
              <w:r>
                <w:rPr>
                  <w:kern w:val="2"/>
                </w:rPr>
                <w:t>deliveried</w:t>
              </w:r>
              <w:proofErr w:type="spellEnd"/>
              <w:r>
                <w:rPr>
                  <w:kern w:val="2"/>
                </w:rPr>
                <w:t>/distributed.</w:t>
              </w:r>
            </w:ins>
          </w:p>
        </w:tc>
      </w:tr>
      <w:tr w:rsidR="00BE4A46" w:rsidRPr="000D7659" w14:paraId="23925883" w14:textId="77777777" w:rsidTr="006E2ABB">
        <w:trPr>
          <w:jc w:val="center"/>
          <w:ins w:id="212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D5EB" w14:textId="77777777" w:rsidR="00BE4A46" w:rsidRPr="000D7659" w:rsidRDefault="00BE4A46" w:rsidP="006E2ABB">
            <w:pPr>
              <w:pStyle w:val="TAL"/>
              <w:rPr>
                <w:ins w:id="213" w:author="Jing Yue" w:date="2024-07-03T11:04:00Z"/>
                <w:kern w:val="2"/>
              </w:rPr>
            </w:pPr>
            <w:ins w:id="214" w:author="Jing Yue" w:date="2024-07-03T11:04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5B6F" w14:textId="77777777" w:rsidR="00BE4A46" w:rsidRPr="000D7659" w:rsidRDefault="00BE4A46" w:rsidP="006E2ABB">
            <w:pPr>
              <w:pStyle w:val="TAC"/>
              <w:rPr>
                <w:ins w:id="215" w:author="Jing Yue" w:date="2024-07-03T11:04:00Z"/>
                <w:kern w:val="2"/>
              </w:rPr>
            </w:pPr>
            <w:ins w:id="216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7A9A" w14:textId="77777777" w:rsidR="00BE4A46" w:rsidRPr="000D7659" w:rsidRDefault="00BE4A46" w:rsidP="006E2ABB">
            <w:pPr>
              <w:pStyle w:val="TAL"/>
              <w:rPr>
                <w:ins w:id="217" w:author="Jing Yue" w:date="2024-07-03T11:04:00Z"/>
                <w:kern w:val="2"/>
              </w:rPr>
            </w:pPr>
            <w:ins w:id="218" w:author="Jing Yue" w:date="2024-07-03T11:04:00Z">
              <w:r>
                <w:rPr>
                  <w:kern w:val="2"/>
                </w:rPr>
                <w:t xml:space="preserve">The QoS requirement, 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latency for data delivery/distribution.</w:t>
              </w:r>
            </w:ins>
          </w:p>
        </w:tc>
      </w:tr>
      <w:tr w:rsidR="0069558A" w:rsidRPr="000D7659" w14:paraId="460113AE" w14:textId="77777777" w:rsidTr="006E2ABB">
        <w:trPr>
          <w:jc w:val="center"/>
          <w:ins w:id="219" w:author="Jing Yue_r2" w:date="2024-07-15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46049" w14:textId="0A53B93B" w:rsidR="0069558A" w:rsidRDefault="00D76921" w:rsidP="00D76921">
            <w:pPr>
              <w:pStyle w:val="TAL"/>
              <w:rPr>
                <w:ins w:id="220" w:author="Jing Yue_r2" w:date="2024-07-15T15:57:00Z"/>
                <w:kern w:val="2"/>
              </w:rPr>
            </w:pPr>
            <w:ins w:id="221" w:author="Jing Yue_r2" w:date="2024-07-15T15:57:00Z">
              <w:r>
                <w:rPr>
                  <w:kern w:val="2"/>
                </w:rPr>
                <w:t>Ass</w:t>
              </w:r>
            </w:ins>
            <w:ins w:id="222" w:author="Jing Yue_r2" w:date="2024-07-15T15:58:00Z">
              <w:r>
                <w:rPr>
                  <w:kern w:val="2"/>
                </w:rPr>
                <w:t>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E80DA" w14:textId="7D436A7E" w:rsidR="0069558A" w:rsidRDefault="00D76921" w:rsidP="006E2ABB">
            <w:pPr>
              <w:pStyle w:val="TAC"/>
              <w:rPr>
                <w:ins w:id="223" w:author="Jing Yue_r2" w:date="2024-07-15T15:57:00Z"/>
                <w:kern w:val="2"/>
              </w:rPr>
            </w:pPr>
            <w:ins w:id="224" w:author="Jing Yue_r2" w:date="2024-07-15T15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1E4BE" w14:textId="0250DE8D" w:rsidR="0069558A" w:rsidRDefault="00D76921" w:rsidP="006E2ABB">
            <w:pPr>
              <w:pStyle w:val="TAL"/>
              <w:rPr>
                <w:ins w:id="225" w:author="Jing Yue_r2" w:date="2024-07-15T15:57:00Z"/>
                <w:kern w:val="2"/>
              </w:rPr>
            </w:pPr>
            <w:ins w:id="226" w:author="Jing Yue_r2" w:date="2024-07-15T15:58:00Z">
              <w:r>
                <w:rPr>
                  <w:kern w:val="2"/>
                </w:rPr>
                <w:t xml:space="preserve">The assistance information for </w:t>
              </w:r>
              <w:r w:rsidR="00D56231">
                <w:rPr>
                  <w:kern w:val="2"/>
                </w:rPr>
                <w:t>deliver/distribute</w:t>
              </w:r>
            </w:ins>
            <w:ins w:id="227" w:author="Jing Yue_r2" w:date="2024-07-15T15:59:00Z">
              <w:r w:rsidR="00D56231">
                <w:rPr>
                  <w:kern w:val="2"/>
                </w:rPr>
                <w:t xml:space="preserve"> the data </w:t>
              </w:r>
              <w:r w:rsidR="007F299A">
                <w:rPr>
                  <w:kern w:val="2"/>
                </w:rPr>
                <w:t>for the</w:t>
              </w:r>
            </w:ins>
            <w:ins w:id="228" w:author="Jing Yue_r2" w:date="2024-07-15T15:58:00Z">
              <w:r w:rsidR="00D56231">
                <w:rPr>
                  <w:kern w:val="2"/>
                </w:rPr>
                <w:t xml:space="preserve"> XR </w:t>
              </w:r>
            </w:ins>
            <w:ins w:id="229" w:author="Jing Yue_r2" w:date="2024-07-15T15:59:00Z">
              <w:r w:rsidR="007F299A">
                <w:rPr>
                  <w:kern w:val="2"/>
                </w:rPr>
                <w:t>service</w:t>
              </w:r>
            </w:ins>
            <w:ins w:id="230" w:author="Jing Yue_r2" w:date="2024-07-15T16:08:00Z">
              <w:r w:rsidR="003D3A65">
                <w:rPr>
                  <w:kern w:val="2"/>
                </w:rPr>
                <w:t xml:space="preserve">, </w:t>
              </w:r>
              <w:proofErr w:type="gramStart"/>
              <w:r w:rsidR="003D3A65">
                <w:rPr>
                  <w:kern w:val="2"/>
                </w:rPr>
                <w:t>e.g.</w:t>
              </w:r>
              <w:proofErr w:type="gramEnd"/>
              <w:r w:rsidR="003D3A65">
                <w:rPr>
                  <w:kern w:val="2"/>
                </w:rPr>
                <w:t xml:space="preserve"> </w:t>
              </w:r>
              <w:r w:rsidR="003D3A65">
                <w:t>time point/time window for the data delivery/distribution to the split AI/ML endpoints</w:t>
              </w:r>
            </w:ins>
            <w:ins w:id="231" w:author="Jing Yue_r2" w:date="2024-07-15T15:59:00Z">
              <w:r w:rsidR="007F299A">
                <w:rPr>
                  <w:kern w:val="2"/>
                </w:rPr>
                <w:t>.</w:t>
              </w:r>
            </w:ins>
          </w:p>
        </w:tc>
      </w:tr>
      <w:tr w:rsidR="00BE4A46" w:rsidRPr="000D7659" w14:paraId="677B869B" w14:textId="77777777" w:rsidTr="006E2ABB">
        <w:trPr>
          <w:jc w:val="center"/>
          <w:ins w:id="232" w:author="Jing Yue" w:date="2024-07-03T1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A6904" w14:textId="77777777" w:rsidR="00BE4A46" w:rsidRPr="000D7659" w:rsidRDefault="00BE4A46" w:rsidP="006E2ABB">
            <w:pPr>
              <w:pStyle w:val="TAN"/>
              <w:rPr>
                <w:ins w:id="233" w:author="Jing Yue" w:date="2024-07-03T11:04:00Z"/>
              </w:rPr>
            </w:pPr>
            <w:ins w:id="234" w:author="Jing Yue" w:date="2024-07-03T11:04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08E7E571" w14:textId="77777777" w:rsidR="00BE4A46" w:rsidRDefault="00BE4A46" w:rsidP="00BE4A46">
      <w:pPr>
        <w:rPr>
          <w:ins w:id="235" w:author="Jing Yue" w:date="2024-07-03T11:04:00Z"/>
        </w:rPr>
      </w:pPr>
    </w:p>
    <w:p w14:paraId="4359E090" w14:textId="77777777" w:rsidR="00BE4A46" w:rsidRPr="000D7659" w:rsidRDefault="00BE4A46" w:rsidP="00BE4A46">
      <w:pPr>
        <w:pStyle w:val="NO"/>
        <w:rPr>
          <w:ins w:id="236" w:author="Jing Yue" w:date="2024-07-03T11:04:00Z"/>
        </w:rPr>
      </w:pPr>
      <w:ins w:id="237" w:author="Jing Yue" w:date="2024-07-03T11:04:00Z">
        <w:r>
          <w:t>NOTE</w:t>
        </w:r>
        <w:r w:rsidRPr="00030BDA">
          <w:t> </w:t>
        </w:r>
        <w:r>
          <w:t>3:</w:t>
        </w:r>
        <w:r>
          <w:tab/>
          <w:t>The XR service information in the request is used by the SEALDD/</w:t>
        </w:r>
        <w:proofErr w:type="spellStart"/>
        <w:r>
          <w:t>XRApp</w:t>
        </w:r>
        <w:proofErr w:type="spellEnd"/>
        <w:r>
          <w:t xml:space="preserve"> server </w:t>
        </w:r>
        <w:proofErr w:type="gramStart"/>
        <w:r>
          <w:t>e.g.</w:t>
        </w:r>
        <w:proofErr w:type="gramEnd"/>
        <w:r>
          <w:t xml:space="preserve"> </w:t>
        </w:r>
        <w:r>
          <w:rPr>
            <w:lang w:eastAsia="zh-CN"/>
          </w:rPr>
          <w:t>derive information in step</w:t>
        </w:r>
        <w:r w:rsidRPr="000D7659">
          <w:t> </w:t>
        </w:r>
        <w:r>
          <w:rPr>
            <w:lang w:eastAsia="zh-CN"/>
          </w:rPr>
          <w:t xml:space="preserve">3, request </w:t>
        </w:r>
        <w:r>
          <w:t>requirements</w:t>
        </w:r>
        <w:r w:rsidRPr="000D7659">
          <w:t xml:space="preserve"> </w:t>
        </w:r>
        <w:r>
          <w:t>on split AI/ML endpoints in step</w:t>
        </w:r>
        <w:r w:rsidRPr="000D7659">
          <w:t> </w:t>
        </w:r>
        <w:r>
          <w:t>5, check user consent for data collection.</w:t>
        </w:r>
      </w:ins>
    </w:p>
    <w:p w14:paraId="6A08DD36" w14:textId="77777777" w:rsidR="00BE4A46" w:rsidRPr="000D7659" w:rsidRDefault="00BE4A46" w:rsidP="00BE4A46">
      <w:pPr>
        <w:pStyle w:val="Heading4"/>
        <w:rPr>
          <w:ins w:id="238" w:author="Jing Yue" w:date="2024-07-03T11:04:00Z"/>
        </w:rPr>
      </w:pPr>
      <w:ins w:id="239" w:author="Jing Yue" w:date="2024-07-03T11:04:00Z">
        <w:r>
          <w:t>7</w:t>
        </w:r>
        <w:r w:rsidRPr="000D7659">
          <w:t>.X.3.3</w:t>
        </w:r>
        <w:r w:rsidRPr="000D7659">
          <w:tab/>
        </w:r>
        <w:r w:rsidRPr="004C2AE9">
          <w:t xml:space="preserve">Supporting AI/ML based </w:t>
        </w:r>
        <w:r>
          <w:t>XR service</w:t>
        </w:r>
        <w:r w:rsidRPr="000D7659">
          <w:t xml:space="preserve"> response</w:t>
        </w:r>
      </w:ins>
    </w:p>
    <w:p w14:paraId="711B45D8" w14:textId="77777777" w:rsidR="00BE4A46" w:rsidRPr="000D7659" w:rsidRDefault="00BE4A46" w:rsidP="00BE4A46">
      <w:pPr>
        <w:rPr>
          <w:ins w:id="240" w:author="Jing Yue" w:date="2024-07-03T11:04:00Z"/>
        </w:rPr>
      </w:pPr>
      <w:ins w:id="241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  <w:r>
          <w:t>s</w:t>
        </w:r>
        <w:r w:rsidRPr="004C2AE9">
          <w:t xml:space="preserve">upporting AI/ML based </w:t>
        </w:r>
        <w:r>
          <w:t>XR service</w:t>
        </w:r>
        <w:r w:rsidRPr="000D7659">
          <w:t xml:space="preserve"> response from the </w:t>
        </w:r>
        <w:r>
          <w:t>SEALDD/</w:t>
        </w:r>
        <w:proofErr w:type="spellStart"/>
        <w:r>
          <w:t>XRApp</w:t>
        </w:r>
        <w:proofErr w:type="spellEnd"/>
        <w:r w:rsidRPr="000D7659">
          <w:t xml:space="preserve"> server to the consumer.</w:t>
        </w:r>
      </w:ins>
    </w:p>
    <w:p w14:paraId="3E535885" w14:textId="77777777" w:rsidR="00BE4A46" w:rsidRPr="000D7659" w:rsidRDefault="00BE4A46" w:rsidP="00BE4A46">
      <w:pPr>
        <w:pStyle w:val="TH"/>
        <w:rPr>
          <w:ins w:id="242" w:author="Jing Yue" w:date="2024-07-03T11:04:00Z"/>
        </w:rPr>
      </w:pPr>
      <w:ins w:id="243" w:author="Jing Yue" w:date="2024-07-03T11:04:00Z">
        <w:r w:rsidRPr="000D7659">
          <w:t>Table </w:t>
        </w:r>
        <w:r>
          <w:t>7</w:t>
        </w:r>
        <w:r w:rsidRPr="000D7659">
          <w:t xml:space="preserve">.X.3.3-1: </w:t>
        </w:r>
        <w:r w:rsidRPr="004C2AE9">
          <w:t xml:space="preserve">Supporting AI/ML based </w:t>
        </w:r>
        <w:r>
          <w:t>XR service</w:t>
        </w:r>
        <w:r w:rsidRPr="000D7659">
          <w:t xml:space="preserve">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6555996" w14:textId="77777777" w:rsidTr="006E2ABB">
        <w:trPr>
          <w:jc w:val="center"/>
          <w:ins w:id="244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7B345" w14:textId="77777777" w:rsidR="00BE4A46" w:rsidRPr="000D7659" w:rsidRDefault="00BE4A46" w:rsidP="006E2ABB">
            <w:pPr>
              <w:pStyle w:val="TAH"/>
              <w:rPr>
                <w:ins w:id="245" w:author="Jing Yue" w:date="2024-07-03T11:04:00Z"/>
              </w:rPr>
            </w:pPr>
            <w:ins w:id="246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2672" w14:textId="77777777" w:rsidR="00BE4A46" w:rsidRPr="000D7659" w:rsidRDefault="00BE4A46" w:rsidP="006E2ABB">
            <w:pPr>
              <w:pStyle w:val="TAH"/>
              <w:rPr>
                <w:ins w:id="247" w:author="Jing Yue" w:date="2024-07-03T11:04:00Z"/>
              </w:rPr>
            </w:pPr>
            <w:ins w:id="248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0CF16" w14:textId="77777777" w:rsidR="00BE4A46" w:rsidRPr="000D7659" w:rsidRDefault="00BE4A46" w:rsidP="006E2ABB">
            <w:pPr>
              <w:pStyle w:val="TAH"/>
              <w:rPr>
                <w:ins w:id="249" w:author="Jing Yue" w:date="2024-07-03T11:04:00Z"/>
              </w:rPr>
            </w:pPr>
            <w:ins w:id="250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6227F148" w14:textId="77777777" w:rsidTr="006E2ABB">
        <w:trPr>
          <w:jc w:val="center"/>
          <w:ins w:id="251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A73C3" w14:textId="77777777" w:rsidR="00BE4A46" w:rsidRPr="000D7659" w:rsidRDefault="00BE4A46" w:rsidP="006E2ABB">
            <w:pPr>
              <w:pStyle w:val="TAL"/>
              <w:rPr>
                <w:ins w:id="252" w:author="Jing Yue" w:date="2024-07-03T11:04:00Z"/>
              </w:rPr>
            </w:pPr>
            <w:ins w:id="253" w:author="Jing Yue" w:date="2024-07-03T11:04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B006" w14:textId="77777777" w:rsidR="00BE4A46" w:rsidRPr="000D7659" w:rsidRDefault="00BE4A46" w:rsidP="006E2ABB">
            <w:pPr>
              <w:pStyle w:val="TAC"/>
              <w:rPr>
                <w:ins w:id="254" w:author="Jing Yue" w:date="2024-07-03T11:04:00Z"/>
              </w:rPr>
            </w:pPr>
            <w:ins w:id="255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881C9" w14:textId="77777777" w:rsidR="00BE4A46" w:rsidRPr="000D7659" w:rsidRDefault="00BE4A46" w:rsidP="006E2ABB">
            <w:pPr>
              <w:pStyle w:val="TAL"/>
              <w:rPr>
                <w:ins w:id="256" w:author="Jing Yue" w:date="2024-07-03T11:04:00Z"/>
              </w:rPr>
            </w:pPr>
            <w:ins w:id="257" w:author="Jing Yue" w:date="2024-07-03T11:04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31603B56" w14:textId="77777777" w:rsidR="00BE4A46" w:rsidRDefault="00BE4A46" w:rsidP="00BE4A46">
      <w:pPr>
        <w:rPr>
          <w:ins w:id="258" w:author="Jing Yue" w:date="2024-07-03T11:04:00Z"/>
          <w:noProof/>
          <w:lang w:val="en-US"/>
        </w:rPr>
      </w:pPr>
    </w:p>
    <w:p w14:paraId="53D12676" w14:textId="77777777" w:rsidR="00BE4A46" w:rsidRDefault="00BE4A46" w:rsidP="00BE4A46">
      <w:pPr>
        <w:pStyle w:val="Heading3"/>
        <w:ind w:left="0" w:firstLine="0"/>
        <w:rPr>
          <w:ins w:id="259" w:author="Jing Yue" w:date="2024-07-03T11:04:00Z"/>
        </w:rPr>
      </w:pPr>
      <w:bookmarkStart w:id="260" w:name="_Toc29122"/>
      <w:ins w:id="261" w:author="Jing Yue" w:date="2024-07-03T11:04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260"/>
      </w:ins>
    </w:p>
    <w:p w14:paraId="19BD5D01" w14:textId="77777777" w:rsidR="00BE4A46" w:rsidRDefault="00BE4A46" w:rsidP="00BE4A46">
      <w:pPr>
        <w:rPr>
          <w:ins w:id="262" w:author="Jing Yue" w:date="2024-07-03T11:04:00Z"/>
          <w:lang w:val="en-US"/>
        </w:rPr>
      </w:pPr>
      <w:ins w:id="263" w:author="Jing Yue" w:date="2024-07-03T11:04:00Z">
        <w:r>
          <w:rPr>
            <w:lang w:val="en-US"/>
          </w:rPr>
          <w:t xml:space="preserve">This solution addresses KI#4 and </w:t>
        </w:r>
        <w:proofErr w:type="spellStart"/>
        <w:r>
          <w:rPr>
            <w:lang w:val="en-US"/>
          </w:rPr>
          <w:t>introcudes</w:t>
        </w:r>
        <w:proofErr w:type="spellEnd"/>
        <w:r>
          <w:rPr>
            <w:lang w:val="en-US"/>
          </w:rPr>
          <w:t xml:space="preserve"> procedure on </w:t>
        </w:r>
        <w:r>
          <w:rPr>
            <w:noProof/>
            <w:lang w:val="fr-FR"/>
          </w:rPr>
          <w:t xml:space="preserve">utilize of the </w:t>
        </w:r>
        <w:r>
          <w:rPr>
            <w:noProof/>
          </w:rPr>
          <w:t>a</w:t>
        </w:r>
        <w:r w:rsidRPr="00E93138">
          <w:rPr>
            <w:noProof/>
          </w:rPr>
          <w:t xml:space="preserve">pplication enablement layer </w:t>
        </w:r>
        <w:r>
          <w:rPr>
            <w:noProof/>
          </w:rPr>
          <w:t xml:space="preserve">AIML </w:t>
        </w:r>
        <w:r w:rsidRPr="00E93138">
          <w:rPr>
            <w:noProof/>
          </w:rPr>
          <w:t xml:space="preserve">capabilities </w:t>
        </w:r>
        <w:r>
          <w:rPr>
            <w:noProof/>
            <w:lang w:val="fr-FR"/>
          </w:rPr>
          <w:t>provided to support XR services,</w:t>
        </w:r>
        <w:r>
          <w:rPr>
            <w:lang w:val="en-US"/>
          </w:rPr>
          <w:t xml:space="preserve"> for the following aspects:</w:t>
        </w:r>
      </w:ins>
    </w:p>
    <w:p w14:paraId="10A5A491" w14:textId="77777777" w:rsidR="00BE4A46" w:rsidRPr="000B5474" w:rsidRDefault="00BE4A46" w:rsidP="00BE4A46">
      <w:pPr>
        <w:pStyle w:val="CRCoverPage"/>
        <w:numPr>
          <w:ilvl w:val="0"/>
          <w:numId w:val="27"/>
        </w:numPr>
        <w:rPr>
          <w:ins w:id="264" w:author="Jing Yue" w:date="2024-07-03T11:04:00Z"/>
          <w:rFonts w:ascii="Times New Roman" w:hAnsi="Times New Roman"/>
          <w:lang w:val="en-US"/>
        </w:rPr>
      </w:pPr>
      <w:ins w:id="265" w:author="Jing Yue" w:date="2024-07-03T11:04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3DA700CE" w14:textId="77777777" w:rsidR="00BE4A46" w:rsidRPr="00857E08" w:rsidRDefault="00BE4A46" w:rsidP="00BE4A46">
      <w:pPr>
        <w:pStyle w:val="CRCoverPage"/>
        <w:numPr>
          <w:ilvl w:val="0"/>
          <w:numId w:val="27"/>
        </w:numPr>
        <w:rPr>
          <w:ins w:id="266" w:author="Jing Yue" w:date="2024-07-03T11:04:00Z"/>
          <w:rFonts w:ascii="Times New Roman" w:hAnsi="Times New Roman"/>
          <w:lang w:val="en-US"/>
        </w:rPr>
      </w:pPr>
      <w:ins w:id="267" w:author="Jing Yue" w:date="2024-07-03T11:04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4AD6A62B" w14:textId="77777777" w:rsidR="00BE4A46" w:rsidRDefault="00BE4A46" w:rsidP="00BE4A46">
      <w:pPr>
        <w:pStyle w:val="NO"/>
        <w:rPr>
          <w:ins w:id="268" w:author="Jing Yue" w:date="2024-07-03T11:04:00Z"/>
          <w:lang w:val="en-US"/>
        </w:rPr>
      </w:pPr>
      <w:ins w:id="269" w:author="Jing Yue" w:date="2024-07-03T11:04:00Z">
        <w:r>
          <w:rPr>
            <w:lang w:val="en-US"/>
          </w:rPr>
          <w:t>NOTE:</w:t>
        </w:r>
        <w:r>
          <w:rPr>
            <w:lang w:val="en-US"/>
          </w:rPr>
          <w:tab/>
          <w:t>The dependency with AIMLE service will be discussed during normative phase.</w:t>
        </w:r>
      </w:ins>
    </w:p>
    <w:p w14:paraId="5DEF18F5" w14:textId="77777777" w:rsidR="00BE4A46" w:rsidRPr="00EF4A16" w:rsidRDefault="00BE4A46" w:rsidP="00B977F0">
      <w:pPr>
        <w:pStyle w:val="NO"/>
        <w:rPr>
          <w:lang w:val="en-US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52DC" w14:textId="77777777" w:rsidR="001D44FD" w:rsidRDefault="001D44FD">
      <w:r>
        <w:separator/>
      </w:r>
    </w:p>
  </w:endnote>
  <w:endnote w:type="continuationSeparator" w:id="0">
    <w:p w14:paraId="387746D5" w14:textId="77777777" w:rsidR="001D44FD" w:rsidRDefault="001D44FD">
      <w:r>
        <w:continuationSeparator/>
      </w:r>
    </w:p>
  </w:endnote>
  <w:endnote w:type="continuationNotice" w:id="1">
    <w:p w14:paraId="3E385986" w14:textId="77777777" w:rsidR="001D44FD" w:rsidRDefault="001D4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9573" w14:textId="77777777" w:rsidR="001D44FD" w:rsidRDefault="001D44FD">
      <w:r>
        <w:separator/>
      </w:r>
    </w:p>
  </w:footnote>
  <w:footnote w:type="continuationSeparator" w:id="0">
    <w:p w14:paraId="52E24CD9" w14:textId="77777777" w:rsidR="001D44FD" w:rsidRDefault="001D44FD">
      <w:r>
        <w:continuationSeparator/>
      </w:r>
    </w:p>
  </w:footnote>
  <w:footnote w:type="continuationNotice" w:id="1">
    <w:p w14:paraId="1405A021" w14:textId="77777777" w:rsidR="001D44FD" w:rsidRDefault="001D44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2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8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1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0"/>
  </w:num>
  <w:num w:numId="28" w16cid:durableId="175925700">
    <w:abstractNumId w:val="29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July">
    <w15:presenceInfo w15:providerId="None" w15:userId="Jing Yue_July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59D7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D00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762"/>
    <w:rsid w:val="000F4683"/>
    <w:rsid w:val="000F4B0B"/>
    <w:rsid w:val="000F4BBB"/>
    <w:rsid w:val="000F4C02"/>
    <w:rsid w:val="000F5142"/>
    <w:rsid w:val="000F58F7"/>
    <w:rsid w:val="000F629A"/>
    <w:rsid w:val="000F73CB"/>
    <w:rsid w:val="000F7403"/>
    <w:rsid w:val="000F76CD"/>
    <w:rsid w:val="0010129C"/>
    <w:rsid w:val="00101388"/>
    <w:rsid w:val="001021DD"/>
    <w:rsid w:val="00103ACA"/>
    <w:rsid w:val="001051F4"/>
    <w:rsid w:val="001077E4"/>
    <w:rsid w:val="00107A64"/>
    <w:rsid w:val="00107AAB"/>
    <w:rsid w:val="00111B78"/>
    <w:rsid w:val="00112F09"/>
    <w:rsid w:val="001147F9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CD5"/>
    <w:rsid w:val="00131A19"/>
    <w:rsid w:val="0013285C"/>
    <w:rsid w:val="00132BCB"/>
    <w:rsid w:val="001347DF"/>
    <w:rsid w:val="0013504C"/>
    <w:rsid w:val="00135915"/>
    <w:rsid w:val="00140445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4B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D7B"/>
    <w:rsid w:val="0019029B"/>
    <w:rsid w:val="0019494F"/>
    <w:rsid w:val="00195493"/>
    <w:rsid w:val="00195596"/>
    <w:rsid w:val="00196AE7"/>
    <w:rsid w:val="00196F98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2C0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44FD"/>
    <w:rsid w:val="001D4FD7"/>
    <w:rsid w:val="001D5453"/>
    <w:rsid w:val="001D5474"/>
    <w:rsid w:val="001D60C1"/>
    <w:rsid w:val="001D7248"/>
    <w:rsid w:val="001E0705"/>
    <w:rsid w:val="001E0B81"/>
    <w:rsid w:val="001E28F1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E61"/>
    <w:rsid w:val="00210E85"/>
    <w:rsid w:val="00211034"/>
    <w:rsid w:val="00211498"/>
    <w:rsid w:val="002121C0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BAD"/>
    <w:rsid w:val="002634BB"/>
    <w:rsid w:val="00263D05"/>
    <w:rsid w:val="00263EB1"/>
    <w:rsid w:val="00264176"/>
    <w:rsid w:val="00265078"/>
    <w:rsid w:val="00270A48"/>
    <w:rsid w:val="00270EDC"/>
    <w:rsid w:val="002712E9"/>
    <w:rsid w:val="00272319"/>
    <w:rsid w:val="00272CDD"/>
    <w:rsid w:val="00273C27"/>
    <w:rsid w:val="00273CBA"/>
    <w:rsid w:val="00275237"/>
    <w:rsid w:val="00275D12"/>
    <w:rsid w:val="00276AC3"/>
    <w:rsid w:val="002777E1"/>
    <w:rsid w:val="00277E95"/>
    <w:rsid w:val="00280152"/>
    <w:rsid w:val="00280251"/>
    <w:rsid w:val="00280C0A"/>
    <w:rsid w:val="00280D36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7C29"/>
    <w:rsid w:val="002F05DB"/>
    <w:rsid w:val="002F1A04"/>
    <w:rsid w:val="002F1B39"/>
    <w:rsid w:val="002F2550"/>
    <w:rsid w:val="002F2578"/>
    <w:rsid w:val="002F2959"/>
    <w:rsid w:val="002F2B6D"/>
    <w:rsid w:val="002F3119"/>
    <w:rsid w:val="002F4979"/>
    <w:rsid w:val="002F553D"/>
    <w:rsid w:val="002F6088"/>
    <w:rsid w:val="002F63C1"/>
    <w:rsid w:val="002F6C8C"/>
    <w:rsid w:val="002F7076"/>
    <w:rsid w:val="002F7212"/>
    <w:rsid w:val="002F79A0"/>
    <w:rsid w:val="00300A3A"/>
    <w:rsid w:val="003015B1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6BD"/>
    <w:rsid w:val="003561E2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90EC3"/>
    <w:rsid w:val="00393A4F"/>
    <w:rsid w:val="00395A93"/>
    <w:rsid w:val="003967B2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EA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A6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1B87"/>
    <w:rsid w:val="003E29EF"/>
    <w:rsid w:val="003E307C"/>
    <w:rsid w:val="003E3E0D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33F2"/>
    <w:rsid w:val="00424B44"/>
    <w:rsid w:val="00425A80"/>
    <w:rsid w:val="0042722C"/>
    <w:rsid w:val="00427300"/>
    <w:rsid w:val="00430560"/>
    <w:rsid w:val="00430AEC"/>
    <w:rsid w:val="004317DC"/>
    <w:rsid w:val="004317E6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36C"/>
    <w:rsid w:val="004407CF"/>
    <w:rsid w:val="00440E86"/>
    <w:rsid w:val="00443686"/>
    <w:rsid w:val="00443BB8"/>
    <w:rsid w:val="00445145"/>
    <w:rsid w:val="00445737"/>
    <w:rsid w:val="00446F2D"/>
    <w:rsid w:val="0044775A"/>
    <w:rsid w:val="0045010A"/>
    <w:rsid w:val="004523CB"/>
    <w:rsid w:val="00453363"/>
    <w:rsid w:val="00453816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EFF"/>
    <w:rsid w:val="00506532"/>
    <w:rsid w:val="00506998"/>
    <w:rsid w:val="005074CD"/>
    <w:rsid w:val="005077C1"/>
    <w:rsid w:val="0050780D"/>
    <w:rsid w:val="00507F89"/>
    <w:rsid w:val="00507FBC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443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A2"/>
    <w:rsid w:val="00556FEF"/>
    <w:rsid w:val="005606C0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B65"/>
    <w:rsid w:val="005A1112"/>
    <w:rsid w:val="005A1C29"/>
    <w:rsid w:val="005A2068"/>
    <w:rsid w:val="005A2395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C4D"/>
    <w:rsid w:val="005B3512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177CF"/>
    <w:rsid w:val="00620018"/>
    <w:rsid w:val="00620EDD"/>
    <w:rsid w:val="006227FF"/>
    <w:rsid w:val="0062280E"/>
    <w:rsid w:val="00622CD3"/>
    <w:rsid w:val="00623F11"/>
    <w:rsid w:val="00625BC2"/>
    <w:rsid w:val="00626028"/>
    <w:rsid w:val="00626C0B"/>
    <w:rsid w:val="00632859"/>
    <w:rsid w:val="00633629"/>
    <w:rsid w:val="00633B9A"/>
    <w:rsid w:val="00633EE1"/>
    <w:rsid w:val="006376BC"/>
    <w:rsid w:val="006403F3"/>
    <w:rsid w:val="006413AA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70CC7"/>
    <w:rsid w:val="006710F2"/>
    <w:rsid w:val="0067210C"/>
    <w:rsid w:val="00672AE7"/>
    <w:rsid w:val="00674E60"/>
    <w:rsid w:val="0067555B"/>
    <w:rsid w:val="0067567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552"/>
    <w:rsid w:val="0069558A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6769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2A8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7002B4"/>
    <w:rsid w:val="00700E53"/>
    <w:rsid w:val="007010B6"/>
    <w:rsid w:val="007011D4"/>
    <w:rsid w:val="0070259A"/>
    <w:rsid w:val="00704BA0"/>
    <w:rsid w:val="007053E4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1156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45D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33CF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4C8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236E"/>
    <w:rsid w:val="007F299A"/>
    <w:rsid w:val="007F3796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C3B"/>
    <w:rsid w:val="008D3D43"/>
    <w:rsid w:val="008D3FEE"/>
    <w:rsid w:val="008D425F"/>
    <w:rsid w:val="008D4718"/>
    <w:rsid w:val="008D4B91"/>
    <w:rsid w:val="008D51E1"/>
    <w:rsid w:val="008D5A7D"/>
    <w:rsid w:val="008D6126"/>
    <w:rsid w:val="008D70B0"/>
    <w:rsid w:val="008D7903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33A2"/>
    <w:rsid w:val="008F436D"/>
    <w:rsid w:val="008F4C35"/>
    <w:rsid w:val="008F5413"/>
    <w:rsid w:val="008F647C"/>
    <w:rsid w:val="008F686C"/>
    <w:rsid w:val="008F6EA5"/>
    <w:rsid w:val="008F772E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3646"/>
    <w:rsid w:val="00924454"/>
    <w:rsid w:val="00924DB1"/>
    <w:rsid w:val="00924EE3"/>
    <w:rsid w:val="00925315"/>
    <w:rsid w:val="00925397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4242"/>
    <w:rsid w:val="0095427B"/>
    <w:rsid w:val="00954AB9"/>
    <w:rsid w:val="00957D6A"/>
    <w:rsid w:val="0096028C"/>
    <w:rsid w:val="009627C2"/>
    <w:rsid w:val="00963534"/>
    <w:rsid w:val="0096413C"/>
    <w:rsid w:val="0096538D"/>
    <w:rsid w:val="00965C24"/>
    <w:rsid w:val="00965D86"/>
    <w:rsid w:val="0096635C"/>
    <w:rsid w:val="0096682A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E9"/>
    <w:rsid w:val="009E10F9"/>
    <w:rsid w:val="009E159A"/>
    <w:rsid w:val="009E3297"/>
    <w:rsid w:val="009E401D"/>
    <w:rsid w:val="009E41D0"/>
    <w:rsid w:val="009E4715"/>
    <w:rsid w:val="009E709D"/>
    <w:rsid w:val="009E74D9"/>
    <w:rsid w:val="009E7C39"/>
    <w:rsid w:val="009F0FDF"/>
    <w:rsid w:val="009F1610"/>
    <w:rsid w:val="009F41FE"/>
    <w:rsid w:val="009F439B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2568"/>
    <w:rsid w:val="00A22856"/>
    <w:rsid w:val="00A2512A"/>
    <w:rsid w:val="00A259B3"/>
    <w:rsid w:val="00A25F10"/>
    <w:rsid w:val="00A26138"/>
    <w:rsid w:val="00A26178"/>
    <w:rsid w:val="00A266EE"/>
    <w:rsid w:val="00A26F21"/>
    <w:rsid w:val="00A270CD"/>
    <w:rsid w:val="00A277D3"/>
    <w:rsid w:val="00A27A5F"/>
    <w:rsid w:val="00A302AE"/>
    <w:rsid w:val="00A30B5B"/>
    <w:rsid w:val="00A31A9A"/>
    <w:rsid w:val="00A31AE8"/>
    <w:rsid w:val="00A322AB"/>
    <w:rsid w:val="00A33D66"/>
    <w:rsid w:val="00A340DC"/>
    <w:rsid w:val="00A3509E"/>
    <w:rsid w:val="00A3669C"/>
    <w:rsid w:val="00A366BA"/>
    <w:rsid w:val="00A36E67"/>
    <w:rsid w:val="00A37401"/>
    <w:rsid w:val="00A37BC8"/>
    <w:rsid w:val="00A37F96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589"/>
    <w:rsid w:val="00A526CC"/>
    <w:rsid w:val="00A531DF"/>
    <w:rsid w:val="00A536CD"/>
    <w:rsid w:val="00A553F1"/>
    <w:rsid w:val="00A5704D"/>
    <w:rsid w:val="00A574BC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CAD"/>
    <w:rsid w:val="00A71161"/>
    <w:rsid w:val="00A7129E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2B9"/>
    <w:rsid w:val="00A86B73"/>
    <w:rsid w:val="00A86B86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719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0CA7"/>
    <w:rsid w:val="00B31152"/>
    <w:rsid w:val="00B31E60"/>
    <w:rsid w:val="00B32105"/>
    <w:rsid w:val="00B32298"/>
    <w:rsid w:val="00B322D9"/>
    <w:rsid w:val="00B32A5F"/>
    <w:rsid w:val="00B33335"/>
    <w:rsid w:val="00B34235"/>
    <w:rsid w:val="00B34AC7"/>
    <w:rsid w:val="00B35C6C"/>
    <w:rsid w:val="00B40783"/>
    <w:rsid w:val="00B40AC9"/>
    <w:rsid w:val="00B413C5"/>
    <w:rsid w:val="00B41755"/>
    <w:rsid w:val="00B41A24"/>
    <w:rsid w:val="00B41F18"/>
    <w:rsid w:val="00B43FEA"/>
    <w:rsid w:val="00B454F4"/>
    <w:rsid w:val="00B462E3"/>
    <w:rsid w:val="00B46356"/>
    <w:rsid w:val="00B471E8"/>
    <w:rsid w:val="00B501D2"/>
    <w:rsid w:val="00B50940"/>
    <w:rsid w:val="00B50DD1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A46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C004EB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B3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DD"/>
    <w:rsid w:val="00CE4881"/>
    <w:rsid w:val="00CE4CA5"/>
    <w:rsid w:val="00CE4CF3"/>
    <w:rsid w:val="00CE5468"/>
    <w:rsid w:val="00CE62C0"/>
    <w:rsid w:val="00CE7828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5A9"/>
    <w:rsid w:val="00D07EA9"/>
    <w:rsid w:val="00D10684"/>
    <w:rsid w:val="00D10E08"/>
    <w:rsid w:val="00D10E8E"/>
    <w:rsid w:val="00D11161"/>
    <w:rsid w:val="00D12045"/>
    <w:rsid w:val="00D13AF9"/>
    <w:rsid w:val="00D13F52"/>
    <w:rsid w:val="00D14AA9"/>
    <w:rsid w:val="00D16649"/>
    <w:rsid w:val="00D16986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4BB3"/>
    <w:rsid w:val="00D44D3E"/>
    <w:rsid w:val="00D455A2"/>
    <w:rsid w:val="00D45C1D"/>
    <w:rsid w:val="00D45FF4"/>
    <w:rsid w:val="00D466A1"/>
    <w:rsid w:val="00D46730"/>
    <w:rsid w:val="00D503FE"/>
    <w:rsid w:val="00D517E0"/>
    <w:rsid w:val="00D5306C"/>
    <w:rsid w:val="00D530DD"/>
    <w:rsid w:val="00D53488"/>
    <w:rsid w:val="00D535F2"/>
    <w:rsid w:val="00D54633"/>
    <w:rsid w:val="00D54E8C"/>
    <w:rsid w:val="00D55DA3"/>
    <w:rsid w:val="00D56231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D14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62AB"/>
    <w:rsid w:val="00D76921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2D4B"/>
    <w:rsid w:val="00DA3E7A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D6C46"/>
    <w:rsid w:val="00DE01B2"/>
    <w:rsid w:val="00DE06ED"/>
    <w:rsid w:val="00DE0A2C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036"/>
    <w:rsid w:val="00E165E1"/>
    <w:rsid w:val="00E16AA2"/>
    <w:rsid w:val="00E20CD5"/>
    <w:rsid w:val="00E20DE5"/>
    <w:rsid w:val="00E216E6"/>
    <w:rsid w:val="00E21F6F"/>
    <w:rsid w:val="00E22143"/>
    <w:rsid w:val="00E2246C"/>
    <w:rsid w:val="00E22736"/>
    <w:rsid w:val="00E22E41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40"/>
    <w:rsid w:val="00E74C5C"/>
    <w:rsid w:val="00E74E32"/>
    <w:rsid w:val="00E74FD4"/>
    <w:rsid w:val="00E75FD9"/>
    <w:rsid w:val="00E7619E"/>
    <w:rsid w:val="00E76739"/>
    <w:rsid w:val="00E76814"/>
    <w:rsid w:val="00E81BF9"/>
    <w:rsid w:val="00E829B7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29F8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6426"/>
    <w:rsid w:val="00F27371"/>
    <w:rsid w:val="00F27894"/>
    <w:rsid w:val="00F27A73"/>
    <w:rsid w:val="00F300FB"/>
    <w:rsid w:val="00F30164"/>
    <w:rsid w:val="00F305ED"/>
    <w:rsid w:val="00F306CC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40516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19E3"/>
    <w:rsid w:val="00F52822"/>
    <w:rsid w:val="00F534DC"/>
    <w:rsid w:val="00F5389E"/>
    <w:rsid w:val="00F53EED"/>
    <w:rsid w:val="00F54106"/>
    <w:rsid w:val="00F545AC"/>
    <w:rsid w:val="00F55229"/>
    <w:rsid w:val="00F55D40"/>
    <w:rsid w:val="00F55FC1"/>
    <w:rsid w:val="00F56BA7"/>
    <w:rsid w:val="00F56D0A"/>
    <w:rsid w:val="00F572FE"/>
    <w:rsid w:val="00F60FBE"/>
    <w:rsid w:val="00F60FE8"/>
    <w:rsid w:val="00F610C3"/>
    <w:rsid w:val="00F6111C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A84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D3E"/>
    <w:rsid w:val="00FE1D87"/>
    <w:rsid w:val="00FE3460"/>
    <w:rsid w:val="00FE3777"/>
    <w:rsid w:val="00FE3B83"/>
    <w:rsid w:val="00FE4987"/>
    <w:rsid w:val="00FE4BFC"/>
    <w:rsid w:val="00FE5841"/>
    <w:rsid w:val="00FE6FF4"/>
    <w:rsid w:val="00FE7744"/>
    <w:rsid w:val="00FE7F34"/>
    <w:rsid w:val="00FF00E8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744</TotalTime>
  <Pages>6</Pages>
  <Words>2108</Words>
  <Characters>12017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3000</cp:revision>
  <cp:lastPrinted>1900-01-01T08:00:00Z</cp:lastPrinted>
  <dcterms:created xsi:type="dcterms:W3CDTF">2023-05-09T18:18:00Z</dcterms:created>
  <dcterms:modified xsi:type="dcterms:W3CDTF">2024-07-16T16:03:00Z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